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E3B57" w14:textId="10DFA497" w:rsidR="00D74081" w:rsidRDefault="0010517D">
      <w:pPr>
        <w:pStyle w:val="Header"/>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#15</w:t>
      </w:r>
      <w:r>
        <w:rPr>
          <w:rFonts w:ascii="Arial" w:eastAsia="Arial Unicode MS" w:hAnsi="Arial" w:cs="Arial" w:hint="eastAsia"/>
          <w:b/>
          <w:bCs/>
          <w:sz w:val="24"/>
          <w:lang w:val="en-US" w:eastAsia="zh-CN"/>
        </w:rPr>
        <w:t>3</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color w:val="auto"/>
          <w:sz w:val="28"/>
          <w:lang w:eastAsia="en-US"/>
        </w:rPr>
        <w:t>S2-2208870</w:t>
      </w:r>
      <w:ins w:id="0" w:author="CMCCr01" w:date="2022-10-08T12:17:00Z">
        <w:del w:id="1" w:author="Nokia r05" w:date="2022-10-12T17:35:00Z">
          <w:r w:rsidDel="00843960">
            <w:rPr>
              <w:rFonts w:ascii="Arial" w:eastAsia="SimSun" w:hAnsi="Arial"/>
              <w:b/>
              <w:i/>
              <w:color w:val="auto"/>
              <w:sz w:val="28"/>
              <w:lang w:val="en-US" w:eastAsia="en-US"/>
            </w:rPr>
            <w:delText>r01</w:delText>
          </w:r>
        </w:del>
      </w:ins>
      <w:ins w:id="2" w:author="CMCCr02" w:date="2022-10-10T10:50:00Z">
        <w:del w:id="3" w:author="Nokia r05" w:date="2022-10-12T17:35:00Z">
          <w:r w:rsidDel="00843960">
            <w:rPr>
              <w:rFonts w:ascii="Arial" w:eastAsia="SimSun" w:hAnsi="Arial"/>
              <w:b/>
              <w:i/>
              <w:color w:val="auto"/>
              <w:sz w:val="28"/>
              <w:lang w:val="en-US" w:eastAsia="en-US"/>
            </w:rPr>
            <w:delText>2</w:delText>
          </w:r>
        </w:del>
      </w:ins>
      <w:ins w:id="4" w:author="Nokia r03" w:date="2022-10-10T10:30:00Z">
        <w:del w:id="5" w:author="Nokia r05" w:date="2022-10-12T17:35:00Z">
          <w:r w:rsidDel="00843960">
            <w:rPr>
              <w:rFonts w:ascii="Arial" w:eastAsia="SimSun" w:hAnsi="Arial"/>
              <w:b/>
              <w:i/>
              <w:color w:val="auto"/>
              <w:sz w:val="28"/>
              <w:lang w:val="en-US" w:eastAsia="en-US"/>
            </w:rPr>
            <w:delText>3</w:delText>
          </w:r>
        </w:del>
      </w:ins>
      <w:ins w:id="6" w:author="Nokia r05" w:date="2022-10-12T17:35:00Z">
        <w:r w:rsidR="00843960">
          <w:rPr>
            <w:rFonts w:ascii="Arial" w:eastAsia="SimSun" w:hAnsi="Arial"/>
            <w:b/>
            <w:i/>
            <w:color w:val="auto"/>
            <w:sz w:val="28"/>
            <w:lang w:val="en-US" w:eastAsia="en-US"/>
          </w:rPr>
          <w:t>r0</w:t>
        </w:r>
      </w:ins>
      <w:ins w:id="7" w:author="Ericsson07" w:date="2022-10-14T18:04:00Z">
        <w:r w:rsidR="00196598">
          <w:rPr>
            <w:rFonts w:ascii="Arial" w:eastAsia="SimSun" w:hAnsi="Arial"/>
            <w:b/>
            <w:i/>
            <w:color w:val="auto"/>
            <w:sz w:val="28"/>
            <w:lang w:val="en-US" w:eastAsia="en-US"/>
          </w:rPr>
          <w:t>7</w:t>
        </w:r>
      </w:ins>
      <w:ins w:id="8" w:author="Nokia r05" w:date="2022-10-12T17:35:00Z">
        <w:del w:id="9" w:author="Ericsson07" w:date="2022-10-14T18:04:00Z">
          <w:r w:rsidR="00843960" w:rsidDel="00196598">
            <w:rPr>
              <w:rFonts w:ascii="Arial" w:eastAsia="SimSun" w:hAnsi="Arial"/>
              <w:b/>
              <w:i/>
              <w:color w:val="auto"/>
              <w:sz w:val="28"/>
              <w:lang w:val="en-US" w:eastAsia="en-US"/>
            </w:rPr>
            <w:delText>5</w:delText>
          </w:r>
        </w:del>
      </w:ins>
    </w:p>
    <w:p w14:paraId="6B1E3B58" w14:textId="77777777" w:rsidR="00D74081" w:rsidRDefault="0010517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lang w:val="en-US" w:eastAsia="zh-CN"/>
        </w:rPr>
        <w:t>Oct</w:t>
      </w:r>
      <w:r>
        <w:rPr>
          <w:rFonts w:ascii="Arial" w:eastAsia="Arial Unicode MS" w:hAnsi="Arial" w:cs="Arial"/>
          <w:b/>
          <w:bCs/>
          <w:sz w:val="24"/>
        </w:rPr>
        <w:t xml:space="preserve"> </w:t>
      </w:r>
      <w:r>
        <w:rPr>
          <w:rFonts w:ascii="Arial" w:eastAsia="Arial Unicode MS" w:hAnsi="Arial" w:cs="Arial" w:hint="eastAsia"/>
          <w:b/>
          <w:bCs/>
          <w:sz w:val="24"/>
          <w:lang w:val="en-US" w:eastAsia="zh-CN"/>
        </w:rPr>
        <w:t>10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hint="eastAsia"/>
          <w:b/>
          <w:bCs/>
          <w:sz w:val="24"/>
          <w:lang w:val="en-US" w:eastAsia="zh-CN"/>
        </w:rPr>
        <w:t>1</w:t>
      </w:r>
      <w:r>
        <w:rPr>
          <w:rFonts w:ascii="Arial" w:eastAsia="Arial Unicode MS" w:hAnsi="Arial" w:cs="Arial"/>
          <w:b/>
          <w:bCs/>
          <w:sz w:val="24"/>
          <w:lang w:val="en-US" w:eastAsia="zh-CN"/>
        </w:rPr>
        <w:t>7</w:t>
      </w:r>
      <w:r>
        <w:rPr>
          <w:rFonts w:ascii="Arial" w:eastAsia="Arial Unicode MS" w:hAnsi="Arial" w:cs="Arial"/>
          <w:b/>
          <w:bCs/>
          <w:sz w:val="24"/>
          <w:vertAlign w:val="superscript"/>
          <w:lang w:val="en-US"/>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6B1E3B59" w14:textId="77777777" w:rsidR="00D74081" w:rsidRDefault="00D74081">
      <w:pPr>
        <w:rPr>
          <w:rFonts w:ascii="Arial" w:hAnsi="Arial" w:cs="Arial"/>
        </w:rPr>
      </w:pPr>
    </w:p>
    <w:p w14:paraId="6B1E3B5A" w14:textId="1CB4D1CD" w:rsidR="00D74081" w:rsidRDefault="0010517D">
      <w:pPr>
        <w:ind w:left="2127" w:hanging="2127"/>
        <w:rPr>
          <w:rFonts w:ascii="Arial" w:hAnsi="Arial" w:cs="Arial"/>
          <w:b/>
        </w:rPr>
      </w:pPr>
      <w:r>
        <w:rPr>
          <w:rFonts w:ascii="Arial" w:hAnsi="Arial" w:cs="Arial"/>
          <w:b/>
        </w:rPr>
        <w:t>Source:</w:t>
      </w:r>
      <w:r>
        <w:rPr>
          <w:rFonts w:ascii="Arial" w:hAnsi="Arial" w:cs="Arial"/>
          <w:b/>
        </w:rPr>
        <w:tab/>
      </w:r>
      <w:r>
        <w:rPr>
          <w:rFonts w:ascii="Arial" w:eastAsia="SimSun" w:hAnsi="Arial" w:cs="Arial"/>
          <w:b/>
          <w:bCs/>
          <w:lang w:eastAsia="zh-CN"/>
        </w:rPr>
        <w:t>China Mobile</w:t>
      </w:r>
      <w:ins w:id="10" w:author="Ericsson07" w:date="2022-10-14T18:04:00Z">
        <w:r w:rsidR="00196598">
          <w:rPr>
            <w:rFonts w:ascii="Arial" w:eastAsia="SimSun" w:hAnsi="Arial" w:cs="Arial"/>
            <w:b/>
            <w:bCs/>
            <w:lang w:eastAsia="zh-CN"/>
          </w:rPr>
          <w:t>, Ericsson</w:t>
        </w:r>
      </w:ins>
    </w:p>
    <w:p w14:paraId="6B1E3B5B" w14:textId="77777777" w:rsidR="00D74081" w:rsidRDefault="0010517D">
      <w:pPr>
        <w:ind w:left="2127" w:hanging="2127"/>
        <w:rPr>
          <w:rFonts w:ascii="Arial" w:hAnsi="Arial" w:cs="Arial"/>
          <w:b/>
          <w:lang w:val="en-US"/>
        </w:rPr>
      </w:pPr>
      <w:r>
        <w:rPr>
          <w:rFonts w:ascii="Arial" w:hAnsi="Arial" w:cs="Arial"/>
          <w:b/>
        </w:rPr>
        <w:t>Title:</w:t>
      </w:r>
      <w:r>
        <w:rPr>
          <w:rFonts w:ascii="Arial" w:hAnsi="Arial" w:cs="Arial"/>
          <w:b/>
        </w:rPr>
        <w:tab/>
        <w:t>KI#</w:t>
      </w:r>
      <w:r>
        <w:rPr>
          <w:rFonts w:ascii="Arial" w:hAnsi="Arial" w:cs="Arial"/>
          <w:b/>
          <w:lang w:val="en-US"/>
        </w:rPr>
        <w:t>4</w:t>
      </w:r>
      <w:r>
        <w:rPr>
          <w:rFonts w:ascii="Arial" w:hAnsi="Arial" w:cs="Arial"/>
          <w:b/>
        </w:rPr>
        <w:t xml:space="preserve"> </w:t>
      </w:r>
      <w:r>
        <w:rPr>
          <w:rFonts w:ascii="Arial" w:hAnsi="Arial" w:cs="Arial"/>
          <w:b/>
          <w:lang w:val="en-US"/>
        </w:rPr>
        <w:t>U</w:t>
      </w:r>
      <w:proofErr w:type="spellStart"/>
      <w:r>
        <w:rPr>
          <w:rFonts w:ascii="Arial" w:hAnsi="Arial" w:cs="Arial" w:hint="eastAsia"/>
          <w:b/>
        </w:rPr>
        <w:t>pdate</w:t>
      </w:r>
      <w:proofErr w:type="spellEnd"/>
      <w:r>
        <w:rPr>
          <w:rFonts w:ascii="Arial" w:hAnsi="Arial" w:cs="Arial" w:hint="eastAsia"/>
          <w:b/>
        </w:rPr>
        <w:t xml:space="preserve"> the</w:t>
      </w:r>
      <w:r>
        <w:rPr>
          <w:rFonts w:ascii="Arial" w:hAnsi="Arial" w:cs="Arial"/>
          <w:b/>
          <w:lang w:val="en-US"/>
        </w:rPr>
        <w:t xml:space="preserve"> </w:t>
      </w:r>
      <w:r>
        <w:rPr>
          <w:rFonts w:ascii="Arial" w:hAnsi="Arial" w:cs="Arial"/>
          <w:b/>
        </w:rPr>
        <w:t>Evaluation</w:t>
      </w:r>
      <w:r>
        <w:rPr>
          <w:rFonts w:ascii="Arial" w:hAnsi="Arial" w:cs="Arial"/>
          <w:b/>
          <w:lang w:val="en-US"/>
        </w:rPr>
        <w:t xml:space="preserve"> and Conclusion</w:t>
      </w:r>
    </w:p>
    <w:p w14:paraId="6B1E3B5C" w14:textId="77777777" w:rsidR="00D74081" w:rsidRDefault="0010517D">
      <w:pPr>
        <w:ind w:left="2127" w:hanging="2127"/>
        <w:rPr>
          <w:rFonts w:ascii="Arial" w:hAnsi="Arial" w:cs="Arial"/>
          <w:b/>
        </w:rPr>
      </w:pPr>
      <w:r>
        <w:rPr>
          <w:rFonts w:ascii="Arial" w:hAnsi="Arial" w:cs="Arial"/>
          <w:b/>
        </w:rPr>
        <w:t>Document for:</w:t>
      </w:r>
      <w:r>
        <w:rPr>
          <w:rFonts w:ascii="Arial" w:hAnsi="Arial" w:cs="Arial"/>
          <w:b/>
        </w:rPr>
        <w:tab/>
        <w:t>Approval</w:t>
      </w:r>
    </w:p>
    <w:p w14:paraId="6B1E3B5D" w14:textId="77777777" w:rsidR="00D74081" w:rsidRDefault="0010517D">
      <w:pPr>
        <w:ind w:left="2127" w:hanging="2127"/>
        <w:rPr>
          <w:rFonts w:ascii="Arial" w:hAnsi="Arial" w:cs="Arial"/>
          <w:b/>
        </w:rPr>
      </w:pPr>
      <w:r>
        <w:rPr>
          <w:rFonts w:ascii="Arial" w:hAnsi="Arial" w:cs="Arial"/>
          <w:b/>
        </w:rPr>
        <w:t>Agenda Item:</w:t>
      </w:r>
      <w:r>
        <w:rPr>
          <w:rFonts w:ascii="Arial" w:hAnsi="Arial" w:cs="Arial"/>
          <w:b/>
        </w:rPr>
        <w:tab/>
        <w:t>9.23</w:t>
      </w:r>
    </w:p>
    <w:p w14:paraId="6B1E3B5E" w14:textId="77777777" w:rsidR="00D74081" w:rsidRDefault="0010517D">
      <w:pPr>
        <w:ind w:left="2127" w:hanging="2127"/>
        <w:rPr>
          <w:rFonts w:ascii="Arial" w:hAnsi="Arial" w:cs="Arial"/>
          <w:b/>
        </w:rPr>
      </w:pPr>
      <w:r>
        <w:rPr>
          <w:rFonts w:ascii="Arial" w:hAnsi="Arial" w:cs="Arial"/>
          <w:b/>
        </w:rPr>
        <w:t>Work Item / Release:</w:t>
      </w:r>
      <w:r>
        <w:rPr>
          <w:rFonts w:ascii="Arial" w:hAnsi="Arial" w:cs="Arial"/>
          <w:b/>
        </w:rPr>
        <w:tab/>
        <w:t>FS_eNA_Ph3 / Rel-18</w:t>
      </w:r>
    </w:p>
    <w:p w14:paraId="6B1E3B5F" w14:textId="77777777" w:rsidR="00D74081" w:rsidRDefault="0010517D">
      <w:pPr>
        <w:jc w:val="both"/>
        <w:rPr>
          <w:rFonts w:ascii="Arial" w:hAnsi="Arial" w:cs="Arial"/>
          <w:i/>
        </w:rPr>
      </w:pPr>
      <w:r>
        <w:rPr>
          <w:rFonts w:ascii="Arial" w:hAnsi="Arial" w:cs="Arial"/>
          <w:i/>
        </w:rPr>
        <w:t xml:space="preserve">Abstract of the contribution: This contribution proposes </w:t>
      </w:r>
      <w:r>
        <w:rPr>
          <w:rFonts w:ascii="Arial" w:hAnsi="Arial" w:cs="Arial"/>
          <w:i/>
          <w:lang w:val="en-US"/>
        </w:rPr>
        <w:t xml:space="preserve">to update </w:t>
      </w:r>
      <w:r>
        <w:rPr>
          <w:rFonts w:ascii="Arial" w:hAnsi="Arial" w:cs="Arial"/>
          <w:i/>
        </w:rPr>
        <w:t>evaluation</w:t>
      </w:r>
      <w:r>
        <w:rPr>
          <w:rFonts w:ascii="Arial" w:eastAsia="SimSun" w:hAnsi="Arial" w:cs="Arial" w:hint="eastAsia"/>
          <w:i/>
          <w:lang w:val="en-US" w:eastAsia="zh-CN"/>
        </w:rPr>
        <w:t xml:space="preserve"> and conclusion</w:t>
      </w:r>
      <w:r>
        <w:rPr>
          <w:rFonts w:ascii="Arial" w:hAnsi="Arial" w:cs="Arial"/>
          <w:i/>
        </w:rPr>
        <w:t xml:space="preserve"> for KI#</w:t>
      </w:r>
      <w:r>
        <w:rPr>
          <w:rFonts w:ascii="Arial" w:hAnsi="Arial" w:cs="Arial"/>
          <w:i/>
          <w:lang w:val="en-US"/>
        </w:rPr>
        <w:t>4</w:t>
      </w:r>
      <w:r>
        <w:rPr>
          <w:rFonts w:ascii="Arial" w:hAnsi="Arial" w:cs="Arial"/>
          <w:bCs/>
          <w:i/>
        </w:rPr>
        <w:t>.</w:t>
      </w:r>
    </w:p>
    <w:p w14:paraId="6B1E3B60" w14:textId="77777777" w:rsidR="00D74081" w:rsidRDefault="0010517D">
      <w:pPr>
        <w:pStyle w:val="Heading1"/>
      </w:pPr>
      <w:r>
        <w:t xml:space="preserve">1. Background </w:t>
      </w:r>
    </w:p>
    <w:p w14:paraId="6B1E3B61" w14:textId="77777777" w:rsidR="00D74081" w:rsidRDefault="0010517D">
      <w:pPr>
        <w:jc w:val="both"/>
        <w:rPr>
          <w:b/>
          <w:lang w:eastAsia="zh-CN"/>
        </w:rPr>
      </w:pPr>
      <w:r>
        <w:rPr>
          <w:rFonts w:eastAsia="SimSun" w:hint="eastAsia"/>
          <w:lang w:eastAsia="zh-CN"/>
        </w:rPr>
        <w:t xml:space="preserve">This paper proposes </w:t>
      </w:r>
      <w:r>
        <w:rPr>
          <w:rFonts w:eastAsia="SimSun"/>
          <w:lang w:val="en-US" w:eastAsia="zh-CN"/>
        </w:rPr>
        <w:t xml:space="preserve">to update </w:t>
      </w:r>
      <w:r>
        <w:rPr>
          <w:rFonts w:eastAsia="SimSun" w:hint="eastAsia"/>
          <w:lang w:eastAsia="zh-CN"/>
        </w:rPr>
        <w:t xml:space="preserve">an evaluation on the key aspects of the Enhance Data collection and Storage discussed in solutions adopted in the TR for Key Issue </w:t>
      </w:r>
      <w:r>
        <w:rPr>
          <w:rFonts w:eastAsia="SimSun"/>
          <w:lang w:val="en-US" w:eastAsia="zh-CN"/>
        </w:rPr>
        <w:t>4</w:t>
      </w:r>
      <w:r>
        <w:rPr>
          <w:rFonts w:eastAsia="SimSun" w:hint="eastAsia"/>
          <w:lang w:eastAsia="zh-CN"/>
        </w:rPr>
        <w:t>.</w:t>
      </w:r>
      <w:r>
        <w:rPr>
          <w:rFonts w:eastAsia="SimSun"/>
          <w:lang w:eastAsia="zh-CN"/>
        </w:rPr>
        <w:t xml:space="preserve">  </w:t>
      </w:r>
    </w:p>
    <w:p w14:paraId="6B1E3B62" w14:textId="77777777" w:rsidR="00D74081" w:rsidRDefault="0010517D">
      <w:pPr>
        <w:pStyle w:val="Heading1"/>
      </w:pPr>
      <w:r>
        <w:t>2. Text Proposal</w:t>
      </w:r>
    </w:p>
    <w:p w14:paraId="6B1E3B63" w14:textId="77777777" w:rsidR="00D74081" w:rsidRDefault="0010517D">
      <w:pPr>
        <w:jc w:val="both"/>
        <w:rPr>
          <w:lang w:eastAsia="zh-CN"/>
        </w:rPr>
      </w:pPr>
      <w:r>
        <w:rPr>
          <w:lang w:eastAsia="zh-CN"/>
        </w:rPr>
        <w:t>It is proposed to adopt the following text within the TR.</w:t>
      </w:r>
    </w:p>
    <w:p w14:paraId="6B1E3B64" w14:textId="77777777" w:rsidR="00D74081" w:rsidRDefault="001051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1" w:name="_Toc517082226"/>
    </w:p>
    <w:p w14:paraId="6B1E3B65" w14:textId="77777777" w:rsidR="00D74081" w:rsidRDefault="0010517D">
      <w:pPr>
        <w:pStyle w:val="Heading2"/>
        <w:rPr>
          <w:lang w:eastAsia="zh-CN"/>
        </w:rPr>
      </w:pPr>
      <w:bookmarkStart w:id="12" w:name="_Toc113351213"/>
      <w:bookmarkStart w:id="13" w:name="_Toc113350355"/>
      <w:bookmarkEnd w:id="11"/>
      <w:r>
        <w:t>7.4</w:t>
      </w:r>
      <w:r>
        <w:tab/>
        <w:t>Key Issue #4: How to Enhance Data collection and Storage</w:t>
      </w:r>
      <w:bookmarkEnd w:id="12"/>
      <w:bookmarkEnd w:id="13"/>
    </w:p>
    <w:p w14:paraId="6B1E3B66" w14:textId="77777777" w:rsidR="00D74081" w:rsidRDefault="0010517D">
      <w:pPr>
        <w:rPr>
          <w:lang w:eastAsia="zh-CN"/>
        </w:rPr>
      </w:pPr>
      <w:r>
        <w:rPr>
          <w:lang w:eastAsia="zh-CN"/>
        </w:rPr>
        <w:t xml:space="preserve">According to the </w:t>
      </w:r>
      <w:r>
        <w:t>Table 6.0-1</w:t>
      </w:r>
      <w:r>
        <w:rPr>
          <w:lang w:eastAsia="zh-CN"/>
        </w:rPr>
        <w:t>, solution#12</w:t>
      </w:r>
      <w:del w:id="14" w:author="cmcc" w:date="2022-09-26T18:25:00Z">
        <w:r>
          <w:rPr>
            <w:lang w:val="en-US" w:eastAsia="zh-CN"/>
          </w:rPr>
          <w:delText xml:space="preserve"> and</w:delText>
        </w:r>
      </w:del>
      <w:ins w:id="15" w:author="cmcc" w:date="2022-09-26T18:25:00Z">
        <w:r>
          <w:rPr>
            <w:lang w:val="en-US" w:eastAsia="zh-CN"/>
          </w:rPr>
          <w:t>,</w:t>
        </w:r>
      </w:ins>
      <w:r>
        <w:rPr>
          <w:lang w:eastAsia="zh-CN"/>
        </w:rPr>
        <w:t xml:space="preserve"> #41 to #46</w:t>
      </w:r>
      <w:ins w:id="16" w:author="cmcc" w:date="2022-09-26T18:25:00Z">
        <w:r>
          <w:rPr>
            <w:lang w:val="en-US" w:eastAsia="zh-CN"/>
          </w:rPr>
          <w:t>, #61 and #64 to #68</w:t>
        </w:r>
      </w:ins>
      <w:r>
        <w:rPr>
          <w:lang w:eastAsia="zh-CN"/>
        </w:rPr>
        <w:t xml:space="preserve"> are proposed for Key Issue 4.</w:t>
      </w:r>
    </w:p>
    <w:p w14:paraId="6B1E3B67" w14:textId="77777777" w:rsidR="00D74081" w:rsidRDefault="0010517D">
      <w:pPr>
        <w:rPr>
          <w:rFonts w:eastAsia="Times New Roman"/>
          <w:lang w:eastAsia="en-GB"/>
        </w:rPr>
      </w:pPr>
      <w:r>
        <w:rPr>
          <w:rFonts w:eastAsia="Times New Roman" w:hint="eastAsia"/>
          <w:lang w:eastAsia="zh-CN"/>
        </w:rPr>
        <w:t>Table</w:t>
      </w:r>
      <w:r>
        <w:rPr>
          <w:rFonts w:eastAsia="Times New Roman"/>
          <w:lang w:eastAsia="en-GB"/>
        </w:rPr>
        <w:t xml:space="preserve"> </w:t>
      </w:r>
      <w:r>
        <w:rPr>
          <w:rFonts w:eastAsia="Times New Roman" w:hint="eastAsia"/>
          <w:lang w:eastAsia="zh-CN"/>
        </w:rPr>
        <w:t>7.</w:t>
      </w:r>
      <w:r>
        <w:rPr>
          <w:rFonts w:eastAsia="Times New Roman"/>
          <w:lang w:val="en-US" w:eastAsia="zh-CN"/>
        </w:rPr>
        <w:t>4</w:t>
      </w:r>
      <w:r>
        <w:rPr>
          <w:rFonts w:eastAsia="Times New Roman" w:hint="eastAsia"/>
          <w:lang w:eastAsia="zh-CN"/>
        </w:rPr>
        <w:t xml:space="preserve">-1 gives the comparison of candidate </w:t>
      </w:r>
      <w:proofErr w:type="gramStart"/>
      <w:r>
        <w:rPr>
          <w:rFonts w:eastAsia="Times New Roman" w:hint="eastAsia"/>
          <w:lang w:eastAsia="zh-CN"/>
        </w:rPr>
        <w:t>solutions</w:t>
      </w:r>
      <w:proofErr w:type="gramEnd"/>
      <w:r>
        <w:rPr>
          <w:rFonts w:eastAsia="Times New Roman"/>
          <w:lang w:val="en-US" w:eastAsia="zh-CN"/>
        </w:rPr>
        <w:t xml:space="preserve"> and </w:t>
      </w:r>
      <w:r>
        <w:rPr>
          <w:rFonts w:eastAsia="Times New Roman"/>
          <w:lang w:val="en-US" w:eastAsia="en-GB"/>
        </w:rPr>
        <w:t>t</w:t>
      </w:r>
      <w:r>
        <w:rPr>
          <w:rFonts w:eastAsia="Times New Roman"/>
          <w:lang w:eastAsia="en-GB"/>
        </w:rPr>
        <w:t>he corresponding solutions can be classified into four categories:</w:t>
      </w:r>
    </w:p>
    <w:p w14:paraId="6B1E3B68" w14:textId="77777777" w:rsidR="00D74081" w:rsidRDefault="0010517D">
      <w:pPr>
        <w:pStyle w:val="TH"/>
        <w:keepNext w:val="0"/>
        <w:rPr>
          <w:lang w:eastAsia="zh-CN"/>
        </w:rPr>
      </w:pPr>
      <w:r>
        <w:t xml:space="preserve">Table </w:t>
      </w:r>
      <w:r>
        <w:rPr>
          <w:rFonts w:hint="eastAsia"/>
          <w:lang w:eastAsia="zh-CN"/>
        </w:rPr>
        <w:t>7.</w:t>
      </w:r>
      <w:r>
        <w:rPr>
          <w:lang w:val="en-US" w:eastAsia="zh-CN"/>
        </w:rPr>
        <w:t>4</w:t>
      </w:r>
      <w:r>
        <w:rPr>
          <w:rFonts w:hint="eastAsia"/>
          <w:lang w:eastAsia="zh-CN"/>
        </w:rPr>
        <w:t>-</w:t>
      </w:r>
      <w:r>
        <w:t xml:space="preserve">1: </w:t>
      </w:r>
      <w:r>
        <w:rPr>
          <w:rFonts w:hint="eastAsia"/>
          <w:lang w:eastAsia="zh-CN"/>
        </w:rPr>
        <w:t>Comparison of solutions for</w:t>
      </w:r>
      <w:r>
        <w:t xml:space="preserve"> Key Issue</w:t>
      </w:r>
      <w:r>
        <w:rPr>
          <w:rFonts w:hint="eastAsia"/>
          <w:lang w:eastAsia="zh-CN"/>
        </w:rPr>
        <w:t>#</w:t>
      </w:r>
      <w:r>
        <w:rPr>
          <w:lang w:val="en-US" w:eastAsia="zh-CN"/>
        </w:rPr>
        <w:t>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93"/>
        <w:gridCol w:w="1135"/>
        <w:gridCol w:w="2040"/>
        <w:gridCol w:w="1440"/>
        <w:gridCol w:w="2655"/>
      </w:tblGrid>
      <w:tr w:rsidR="00D74081" w14:paraId="6B1E3B6C" w14:textId="77777777">
        <w:trPr>
          <w:cantSplit/>
          <w:jc w:val="center"/>
        </w:trPr>
        <w:tc>
          <w:tcPr>
            <w:tcW w:w="851" w:type="dxa"/>
            <w:tcBorders>
              <w:bottom w:val="nil"/>
            </w:tcBorders>
            <w:shd w:val="clear" w:color="auto" w:fill="auto"/>
          </w:tcPr>
          <w:p w14:paraId="6B1E3B69" w14:textId="77777777" w:rsidR="00D74081" w:rsidRDefault="0010517D">
            <w:pPr>
              <w:pStyle w:val="TAH"/>
            </w:pPr>
            <w:r>
              <w:rPr>
                <w:rFonts w:hint="eastAsia"/>
              </w:rPr>
              <w:lastRenderedPageBreak/>
              <w:t>Solutions</w:t>
            </w:r>
          </w:p>
        </w:tc>
        <w:tc>
          <w:tcPr>
            <w:tcW w:w="6308" w:type="dxa"/>
            <w:gridSpan w:val="4"/>
          </w:tcPr>
          <w:p w14:paraId="6B1E3B6A" w14:textId="77777777" w:rsidR="00D74081" w:rsidRDefault="0010517D">
            <w:pPr>
              <w:pStyle w:val="TAH"/>
            </w:pPr>
            <w:r>
              <w:rPr>
                <w:rFonts w:hint="eastAsia"/>
              </w:rPr>
              <w:t>Aspects addressed for the Key Issue</w:t>
            </w:r>
          </w:p>
        </w:tc>
        <w:tc>
          <w:tcPr>
            <w:tcW w:w="2655" w:type="dxa"/>
            <w:tcBorders>
              <w:bottom w:val="nil"/>
            </w:tcBorders>
            <w:shd w:val="clear" w:color="auto" w:fill="auto"/>
          </w:tcPr>
          <w:p w14:paraId="6B1E3B6B" w14:textId="77777777" w:rsidR="00D74081" w:rsidRDefault="0010517D">
            <w:pPr>
              <w:pStyle w:val="TAH"/>
            </w:pPr>
            <w:r>
              <w:t xml:space="preserve">Impacts on services, </w:t>
            </w:r>
            <w:proofErr w:type="gramStart"/>
            <w:r>
              <w:t>entities</w:t>
            </w:r>
            <w:proofErr w:type="gramEnd"/>
            <w:r>
              <w:t xml:space="preserve"> and interfaces</w:t>
            </w:r>
          </w:p>
        </w:tc>
      </w:tr>
      <w:tr w:rsidR="00D74081" w14:paraId="6B1E3B77" w14:textId="77777777">
        <w:trPr>
          <w:cantSplit/>
          <w:jc w:val="center"/>
        </w:trPr>
        <w:tc>
          <w:tcPr>
            <w:tcW w:w="851" w:type="dxa"/>
            <w:tcBorders>
              <w:top w:val="nil"/>
            </w:tcBorders>
            <w:shd w:val="clear" w:color="auto" w:fill="auto"/>
          </w:tcPr>
          <w:p w14:paraId="6B1E3B6D" w14:textId="77777777" w:rsidR="00D74081" w:rsidRDefault="00D74081">
            <w:pPr>
              <w:pStyle w:val="TAH"/>
            </w:pPr>
          </w:p>
        </w:tc>
        <w:tc>
          <w:tcPr>
            <w:tcW w:w="1693" w:type="dxa"/>
          </w:tcPr>
          <w:p w14:paraId="6B1E3B6E" w14:textId="77777777" w:rsidR="00D74081" w:rsidRDefault="0010517D">
            <w:pPr>
              <w:pStyle w:val="TAH"/>
            </w:pPr>
            <w:r>
              <w:t>Category-1:</w:t>
            </w:r>
          </w:p>
          <w:p w14:paraId="6B1E3B6F" w14:textId="77777777" w:rsidR="00D74081" w:rsidRDefault="0010517D">
            <w:pPr>
              <w:pStyle w:val="TAH"/>
            </w:pPr>
            <w:r>
              <w:t>ADRF stores types of data other than historical data and analytics</w:t>
            </w:r>
          </w:p>
        </w:tc>
        <w:tc>
          <w:tcPr>
            <w:tcW w:w="1135" w:type="dxa"/>
          </w:tcPr>
          <w:p w14:paraId="6B1E3B70" w14:textId="77777777" w:rsidR="00D74081" w:rsidRDefault="0010517D">
            <w:pPr>
              <w:pStyle w:val="TAH"/>
            </w:pPr>
            <w:r>
              <w:t>Category-2:</w:t>
            </w:r>
          </w:p>
          <w:p w14:paraId="6B1E3B71" w14:textId="77777777" w:rsidR="00D74081" w:rsidRDefault="0010517D">
            <w:pPr>
              <w:pStyle w:val="TAH"/>
            </w:pPr>
            <w:r>
              <w:t>DCCF relocation</w:t>
            </w:r>
          </w:p>
        </w:tc>
        <w:tc>
          <w:tcPr>
            <w:tcW w:w="2040" w:type="dxa"/>
          </w:tcPr>
          <w:p w14:paraId="6B1E3B72" w14:textId="77777777" w:rsidR="00D74081" w:rsidRDefault="0010517D">
            <w:pPr>
              <w:pStyle w:val="TAH"/>
            </w:pPr>
            <w:r>
              <w:t>Category-3:</w:t>
            </w:r>
          </w:p>
          <w:p w14:paraId="6B1E3B73" w14:textId="77777777" w:rsidR="00D74081" w:rsidRDefault="0010517D">
            <w:pPr>
              <w:pStyle w:val="TAH"/>
              <w:rPr>
                <w:rFonts w:eastAsia="DengXian"/>
              </w:rPr>
            </w:pPr>
            <w:r>
              <w:t>Dealing with buffer overflow of data producer due to muting notifications</w:t>
            </w:r>
          </w:p>
        </w:tc>
        <w:tc>
          <w:tcPr>
            <w:tcW w:w="1440" w:type="dxa"/>
          </w:tcPr>
          <w:p w14:paraId="6B1E3B74" w14:textId="77777777" w:rsidR="00D74081" w:rsidRDefault="0010517D">
            <w:pPr>
              <w:pStyle w:val="TAH"/>
            </w:pPr>
            <w:r>
              <w:t>Category-4:</w:t>
            </w:r>
          </w:p>
          <w:p w14:paraId="6B1E3B75" w14:textId="77777777" w:rsidR="00D74081" w:rsidRDefault="0010517D">
            <w:pPr>
              <w:pStyle w:val="TAH"/>
            </w:pPr>
            <w:r>
              <w:t>ADRF/NWDAF data management enhancement</w:t>
            </w:r>
          </w:p>
        </w:tc>
        <w:tc>
          <w:tcPr>
            <w:tcW w:w="2655" w:type="dxa"/>
            <w:tcBorders>
              <w:top w:val="nil"/>
            </w:tcBorders>
            <w:shd w:val="clear" w:color="auto" w:fill="auto"/>
          </w:tcPr>
          <w:p w14:paraId="6B1E3B76" w14:textId="77777777" w:rsidR="00D74081" w:rsidRDefault="00D74081">
            <w:pPr>
              <w:pStyle w:val="TAH"/>
            </w:pPr>
          </w:p>
        </w:tc>
      </w:tr>
      <w:tr w:rsidR="00D74081" w14:paraId="6B1E3B82" w14:textId="77777777">
        <w:trPr>
          <w:cantSplit/>
          <w:jc w:val="center"/>
        </w:trPr>
        <w:tc>
          <w:tcPr>
            <w:tcW w:w="851" w:type="dxa"/>
          </w:tcPr>
          <w:p w14:paraId="6B1E3B78" w14:textId="77777777" w:rsidR="00D74081" w:rsidRDefault="0010517D">
            <w:pPr>
              <w:pStyle w:val="TAC"/>
            </w:pPr>
            <w:r>
              <w:t>12</w:t>
            </w:r>
          </w:p>
        </w:tc>
        <w:tc>
          <w:tcPr>
            <w:tcW w:w="1693" w:type="dxa"/>
          </w:tcPr>
          <w:p w14:paraId="6B1E3B79" w14:textId="77777777" w:rsidR="00D74081" w:rsidRDefault="00D74081">
            <w:pPr>
              <w:pStyle w:val="TAC"/>
            </w:pPr>
          </w:p>
        </w:tc>
        <w:tc>
          <w:tcPr>
            <w:tcW w:w="1135" w:type="dxa"/>
          </w:tcPr>
          <w:p w14:paraId="6B1E3B7A" w14:textId="77777777" w:rsidR="00D74081" w:rsidRDefault="00D74081">
            <w:pPr>
              <w:pStyle w:val="TAC"/>
            </w:pPr>
          </w:p>
          <w:p w14:paraId="6B1E3B7B" w14:textId="77777777" w:rsidR="00D74081" w:rsidRDefault="0010517D">
            <w:pPr>
              <w:pStyle w:val="TAC"/>
            </w:pPr>
            <w:r>
              <w:rPr>
                <w:rFonts w:hint="eastAsia"/>
              </w:rPr>
              <w:t>√</w:t>
            </w:r>
          </w:p>
          <w:p w14:paraId="6B1E3B7C" w14:textId="77777777" w:rsidR="00D74081" w:rsidRDefault="00D74081">
            <w:pPr>
              <w:pStyle w:val="TAC"/>
            </w:pPr>
          </w:p>
        </w:tc>
        <w:tc>
          <w:tcPr>
            <w:tcW w:w="2040" w:type="dxa"/>
          </w:tcPr>
          <w:p w14:paraId="6B1E3B7D" w14:textId="77777777" w:rsidR="00D74081" w:rsidRDefault="00D74081">
            <w:pPr>
              <w:pStyle w:val="TAC"/>
            </w:pPr>
          </w:p>
        </w:tc>
        <w:tc>
          <w:tcPr>
            <w:tcW w:w="1440" w:type="dxa"/>
          </w:tcPr>
          <w:p w14:paraId="6B1E3B7E" w14:textId="77777777" w:rsidR="00D74081" w:rsidRDefault="00D74081">
            <w:pPr>
              <w:pStyle w:val="TAC"/>
            </w:pPr>
          </w:p>
        </w:tc>
        <w:tc>
          <w:tcPr>
            <w:tcW w:w="2655" w:type="dxa"/>
          </w:tcPr>
          <w:p w14:paraId="6B1E3B7F" w14:textId="77777777" w:rsidR="00D74081" w:rsidRDefault="0010517D">
            <w:pPr>
              <w:pStyle w:val="TAC"/>
            </w:pPr>
            <w:r>
              <w:t>Data consumer, DCCF</w:t>
            </w:r>
            <w:r>
              <w:rPr>
                <w:rFonts w:hint="eastAsia"/>
              </w:rPr>
              <w:t xml:space="preserve">, </w:t>
            </w:r>
            <w:r>
              <w:t>MFAF</w:t>
            </w:r>
            <w:r>
              <w:rPr>
                <w:rFonts w:hint="eastAsia"/>
              </w:rPr>
              <w:t>.</w:t>
            </w:r>
          </w:p>
          <w:p w14:paraId="6B1E3B80" w14:textId="77777777" w:rsidR="00D74081" w:rsidRDefault="00D74081">
            <w:pPr>
              <w:pStyle w:val="TAC"/>
            </w:pPr>
          </w:p>
          <w:p w14:paraId="6B1E3B81" w14:textId="77777777" w:rsidR="00D74081" w:rsidRDefault="0010517D">
            <w:pPr>
              <w:pStyle w:val="TAC"/>
            </w:pPr>
            <w:r>
              <w:rPr>
                <w:rFonts w:hint="eastAsia"/>
              </w:rPr>
              <w:t xml:space="preserve">For </w:t>
            </w:r>
            <w:r>
              <w:t>DCCF and MFAF relocation</w:t>
            </w:r>
            <w:r>
              <w:rPr>
                <w:rFonts w:hint="eastAsia"/>
              </w:rPr>
              <w:t>, new services defined.</w:t>
            </w:r>
          </w:p>
        </w:tc>
      </w:tr>
      <w:tr w:rsidR="00D74081" w14:paraId="6B1E3B8C" w14:textId="77777777">
        <w:trPr>
          <w:cantSplit/>
          <w:jc w:val="center"/>
        </w:trPr>
        <w:tc>
          <w:tcPr>
            <w:tcW w:w="851" w:type="dxa"/>
          </w:tcPr>
          <w:p w14:paraId="6B1E3B83" w14:textId="77777777" w:rsidR="00D74081" w:rsidRDefault="0010517D">
            <w:pPr>
              <w:pStyle w:val="TAC"/>
            </w:pPr>
            <w:r>
              <w:t>41</w:t>
            </w:r>
          </w:p>
        </w:tc>
        <w:tc>
          <w:tcPr>
            <w:tcW w:w="1693" w:type="dxa"/>
          </w:tcPr>
          <w:p w14:paraId="6B1E3B84" w14:textId="77777777" w:rsidR="00D74081" w:rsidRDefault="00D74081">
            <w:pPr>
              <w:pStyle w:val="TAC"/>
            </w:pPr>
          </w:p>
        </w:tc>
        <w:tc>
          <w:tcPr>
            <w:tcW w:w="1135" w:type="dxa"/>
          </w:tcPr>
          <w:p w14:paraId="6B1E3B85" w14:textId="77777777" w:rsidR="00D74081" w:rsidRDefault="00D74081">
            <w:pPr>
              <w:pStyle w:val="TAC"/>
            </w:pPr>
          </w:p>
        </w:tc>
        <w:tc>
          <w:tcPr>
            <w:tcW w:w="2040" w:type="dxa"/>
          </w:tcPr>
          <w:p w14:paraId="6B1E3B86" w14:textId="77777777" w:rsidR="00D74081" w:rsidRDefault="00D74081">
            <w:pPr>
              <w:pStyle w:val="TAC"/>
            </w:pPr>
          </w:p>
          <w:p w14:paraId="6B1E3B87" w14:textId="77777777" w:rsidR="00D74081" w:rsidRDefault="0010517D">
            <w:pPr>
              <w:pStyle w:val="TAC"/>
            </w:pPr>
            <w:r>
              <w:rPr>
                <w:rFonts w:hint="eastAsia"/>
              </w:rPr>
              <w:t>√</w:t>
            </w:r>
          </w:p>
        </w:tc>
        <w:tc>
          <w:tcPr>
            <w:tcW w:w="1440" w:type="dxa"/>
          </w:tcPr>
          <w:p w14:paraId="6B1E3B88" w14:textId="77777777" w:rsidR="00D74081" w:rsidRDefault="00D74081">
            <w:pPr>
              <w:pStyle w:val="TAC"/>
            </w:pPr>
          </w:p>
        </w:tc>
        <w:tc>
          <w:tcPr>
            <w:tcW w:w="2655" w:type="dxa"/>
          </w:tcPr>
          <w:p w14:paraId="6B1E3B89" w14:textId="77777777" w:rsidR="00D74081" w:rsidRDefault="0010517D">
            <w:pPr>
              <w:pStyle w:val="TAC"/>
            </w:pPr>
            <w:r>
              <w:rPr>
                <w:rFonts w:hint="eastAsia"/>
              </w:rPr>
              <w:t>Data producer.</w:t>
            </w:r>
          </w:p>
          <w:p w14:paraId="6B1E3B8A" w14:textId="77777777" w:rsidR="00D74081" w:rsidRDefault="00D74081">
            <w:pPr>
              <w:pStyle w:val="TAC"/>
            </w:pPr>
          </w:p>
          <w:p w14:paraId="6B1E3B8B" w14:textId="77777777" w:rsidR="00D74081" w:rsidRDefault="0010517D">
            <w:pPr>
              <w:pStyle w:val="TAC"/>
            </w:pPr>
            <w:r>
              <w:t xml:space="preserve">New </w:t>
            </w:r>
            <w:r>
              <w:rPr>
                <w:rFonts w:hint="eastAsia"/>
              </w:rPr>
              <w:t>parameters defined for existing services.</w:t>
            </w:r>
          </w:p>
        </w:tc>
      </w:tr>
      <w:tr w:rsidR="00D74081" w14:paraId="6B1E3B95" w14:textId="77777777">
        <w:trPr>
          <w:cantSplit/>
          <w:jc w:val="center"/>
        </w:trPr>
        <w:tc>
          <w:tcPr>
            <w:tcW w:w="851" w:type="dxa"/>
          </w:tcPr>
          <w:p w14:paraId="6B1E3B8D" w14:textId="77777777" w:rsidR="00D74081" w:rsidRDefault="0010517D">
            <w:pPr>
              <w:pStyle w:val="TAC"/>
            </w:pPr>
            <w:r>
              <w:t>42</w:t>
            </w:r>
          </w:p>
        </w:tc>
        <w:tc>
          <w:tcPr>
            <w:tcW w:w="1693" w:type="dxa"/>
          </w:tcPr>
          <w:p w14:paraId="6B1E3B8E" w14:textId="77777777" w:rsidR="00D74081" w:rsidRDefault="0010517D">
            <w:pPr>
              <w:pStyle w:val="TAC"/>
            </w:pPr>
            <w:r>
              <w:rPr>
                <w:rFonts w:hint="eastAsia"/>
              </w:rPr>
              <w:t>√</w:t>
            </w:r>
          </w:p>
        </w:tc>
        <w:tc>
          <w:tcPr>
            <w:tcW w:w="1135" w:type="dxa"/>
          </w:tcPr>
          <w:p w14:paraId="6B1E3B8F" w14:textId="77777777" w:rsidR="00D74081" w:rsidRDefault="00D74081">
            <w:pPr>
              <w:pStyle w:val="TAC"/>
            </w:pPr>
          </w:p>
        </w:tc>
        <w:tc>
          <w:tcPr>
            <w:tcW w:w="2040" w:type="dxa"/>
          </w:tcPr>
          <w:p w14:paraId="6B1E3B90" w14:textId="77777777" w:rsidR="00D74081" w:rsidRDefault="00D74081">
            <w:pPr>
              <w:pStyle w:val="TAC"/>
            </w:pPr>
          </w:p>
        </w:tc>
        <w:tc>
          <w:tcPr>
            <w:tcW w:w="1440" w:type="dxa"/>
          </w:tcPr>
          <w:p w14:paraId="6B1E3B91" w14:textId="77777777" w:rsidR="00D74081" w:rsidRDefault="00D74081">
            <w:pPr>
              <w:pStyle w:val="TAC"/>
            </w:pPr>
          </w:p>
        </w:tc>
        <w:tc>
          <w:tcPr>
            <w:tcW w:w="2655" w:type="dxa"/>
          </w:tcPr>
          <w:p w14:paraId="6B1E3B92" w14:textId="77777777" w:rsidR="00D74081" w:rsidRDefault="0010517D">
            <w:pPr>
              <w:pStyle w:val="TAC"/>
            </w:pPr>
            <w:r>
              <w:t>ADRF</w:t>
            </w:r>
            <w:r>
              <w:rPr>
                <w:rFonts w:hint="eastAsia"/>
              </w:rPr>
              <w:t>, NWDAF.</w:t>
            </w:r>
          </w:p>
          <w:p w14:paraId="6B1E3B93" w14:textId="77777777" w:rsidR="00D74081" w:rsidRDefault="00D74081">
            <w:pPr>
              <w:pStyle w:val="TAC"/>
            </w:pPr>
          </w:p>
          <w:p w14:paraId="6B1E3B94" w14:textId="77777777" w:rsidR="00D74081" w:rsidRDefault="0010517D">
            <w:pPr>
              <w:pStyle w:val="TAC"/>
            </w:pPr>
            <w:r>
              <w:rPr>
                <w:rFonts w:hint="eastAsia"/>
              </w:rPr>
              <w:t xml:space="preserve">For </w:t>
            </w:r>
            <w:r>
              <w:t>ML model storage</w:t>
            </w:r>
            <w:r>
              <w:rPr>
                <w:rFonts w:hint="eastAsia"/>
              </w:rPr>
              <w:t>, new services defined.</w:t>
            </w:r>
          </w:p>
        </w:tc>
      </w:tr>
      <w:tr w:rsidR="00D74081" w14:paraId="6B1E3B9E" w14:textId="77777777">
        <w:trPr>
          <w:cantSplit/>
          <w:jc w:val="center"/>
        </w:trPr>
        <w:tc>
          <w:tcPr>
            <w:tcW w:w="851" w:type="dxa"/>
          </w:tcPr>
          <w:p w14:paraId="6B1E3B96" w14:textId="77777777" w:rsidR="00D74081" w:rsidRDefault="0010517D">
            <w:pPr>
              <w:pStyle w:val="TAC"/>
            </w:pPr>
            <w:r>
              <w:t>43</w:t>
            </w:r>
          </w:p>
        </w:tc>
        <w:tc>
          <w:tcPr>
            <w:tcW w:w="1693" w:type="dxa"/>
          </w:tcPr>
          <w:p w14:paraId="6B1E3B97" w14:textId="77777777" w:rsidR="00D74081" w:rsidRDefault="0010517D">
            <w:pPr>
              <w:pStyle w:val="TAC"/>
            </w:pPr>
            <w:r>
              <w:rPr>
                <w:rFonts w:hint="eastAsia"/>
              </w:rPr>
              <w:t>√</w:t>
            </w:r>
          </w:p>
        </w:tc>
        <w:tc>
          <w:tcPr>
            <w:tcW w:w="1135" w:type="dxa"/>
          </w:tcPr>
          <w:p w14:paraId="6B1E3B98" w14:textId="77777777" w:rsidR="00D74081" w:rsidRDefault="00D74081">
            <w:pPr>
              <w:pStyle w:val="TAC"/>
            </w:pPr>
          </w:p>
        </w:tc>
        <w:tc>
          <w:tcPr>
            <w:tcW w:w="2040" w:type="dxa"/>
          </w:tcPr>
          <w:p w14:paraId="6B1E3B99" w14:textId="77777777" w:rsidR="00D74081" w:rsidRDefault="00D74081">
            <w:pPr>
              <w:pStyle w:val="TAC"/>
            </w:pPr>
          </w:p>
        </w:tc>
        <w:tc>
          <w:tcPr>
            <w:tcW w:w="1440" w:type="dxa"/>
          </w:tcPr>
          <w:p w14:paraId="6B1E3B9A" w14:textId="77777777" w:rsidR="00D74081" w:rsidRDefault="00D74081">
            <w:pPr>
              <w:pStyle w:val="TAC"/>
            </w:pPr>
          </w:p>
        </w:tc>
        <w:tc>
          <w:tcPr>
            <w:tcW w:w="2655" w:type="dxa"/>
          </w:tcPr>
          <w:p w14:paraId="6B1E3B9B" w14:textId="77777777" w:rsidR="00D74081" w:rsidRDefault="0010517D">
            <w:pPr>
              <w:pStyle w:val="TAC"/>
            </w:pPr>
            <w:proofErr w:type="gramStart"/>
            <w:r>
              <w:t>ADRF</w:t>
            </w:r>
            <w:r>
              <w:rPr>
                <w:rFonts w:hint="eastAsia"/>
              </w:rPr>
              <w:t>,</w:t>
            </w:r>
            <w:r>
              <w:t>DCCF</w:t>
            </w:r>
            <w:proofErr w:type="gramEnd"/>
            <w:r>
              <w:t>,</w:t>
            </w:r>
            <w:r>
              <w:rPr>
                <w:rFonts w:hint="eastAsia"/>
              </w:rPr>
              <w:t xml:space="preserve"> NWDAF.</w:t>
            </w:r>
          </w:p>
          <w:p w14:paraId="6B1E3B9C" w14:textId="77777777" w:rsidR="00D74081" w:rsidRDefault="00D74081">
            <w:pPr>
              <w:pStyle w:val="TAC"/>
            </w:pPr>
          </w:p>
          <w:p w14:paraId="6B1E3B9D" w14:textId="77777777" w:rsidR="00D74081" w:rsidRDefault="0010517D">
            <w:pPr>
              <w:pStyle w:val="TAC"/>
            </w:pPr>
            <w:r>
              <w:rPr>
                <w:rFonts w:hint="eastAsia"/>
              </w:rPr>
              <w:t xml:space="preserve">For </w:t>
            </w:r>
            <w:r>
              <w:t>ML model storage</w:t>
            </w:r>
            <w:r>
              <w:rPr>
                <w:rFonts w:hint="eastAsia"/>
              </w:rPr>
              <w:t>, new services defined.</w:t>
            </w:r>
          </w:p>
        </w:tc>
      </w:tr>
      <w:tr w:rsidR="00D74081" w14:paraId="6B1E3BA9" w14:textId="77777777">
        <w:trPr>
          <w:cantSplit/>
          <w:jc w:val="center"/>
        </w:trPr>
        <w:tc>
          <w:tcPr>
            <w:tcW w:w="851" w:type="dxa"/>
          </w:tcPr>
          <w:p w14:paraId="6B1E3B9F" w14:textId="77777777" w:rsidR="00D74081" w:rsidRDefault="0010517D">
            <w:pPr>
              <w:pStyle w:val="TAC"/>
            </w:pPr>
            <w:r>
              <w:t>44</w:t>
            </w:r>
          </w:p>
        </w:tc>
        <w:tc>
          <w:tcPr>
            <w:tcW w:w="1693" w:type="dxa"/>
          </w:tcPr>
          <w:p w14:paraId="6B1E3BA0" w14:textId="77777777" w:rsidR="00D74081" w:rsidRDefault="00D74081">
            <w:pPr>
              <w:pStyle w:val="TAC"/>
            </w:pPr>
          </w:p>
        </w:tc>
        <w:tc>
          <w:tcPr>
            <w:tcW w:w="1135" w:type="dxa"/>
          </w:tcPr>
          <w:p w14:paraId="6B1E3BA1" w14:textId="77777777" w:rsidR="00D74081" w:rsidRDefault="00D74081">
            <w:pPr>
              <w:pStyle w:val="TAC"/>
            </w:pPr>
          </w:p>
          <w:p w14:paraId="6B1E3BA2" w14:textId="77777777" w:rsidR="00D74081" w:rsidRDefault="0010517D">
            <w:pPr>
              <w:pStyle w:val="TAC"/>
            </w:pPr>
            <w:r>
              <w:rPr>
                <w:rFonts w:hint="eastAsia"/>
              </w:rPr>
              <w:t>√</w:t>
            </w:r>
          </w:p>
          <w:p w14:paraId="6B1E3BA3" w14:textId="77777777" w:rsidR="00D74081" w:rsidRDefault="00D74081">
            <w:pPr>
              <w:pStyle w:val="TAC"/>
            </w:pPr>
          </w:p>
        </w:tc>
        <w:tc>
          <w:tcPr>
            <w:tcW w:w="2040" w:type="dxa"/>
          </w:tcPr>
          <w:p w14:paraId="6B1E3BA4" w14:textId="77777777" w:rsidR="00D74081" w:rsidRDefault="00D74081">
            <w:pPr>
              <w:pStyle w:val="TAC"/>
            </w:pPr>
          </w:p>
        </w:tc>
        <w:tc>
          <w:tcPr>
            <w:tcW w:w="1440" w:type="dxa"/>
          </w:tcPr>
          <w:p w14:paraId="6B1E3BA5" w14:textId="77777777" w:rsidR="00D74081" w:rsidRDefault="00D74081">
            <w:pPr>
              <w:pStyle w:val="TAC"/>
            </w:pPr>
          </w:p>
        </w:tc>
        <w:tc>
          <w:tcPr>
            <w:tcW w:w="2655" w:type="dxa"/>
          </w:tcPr>
          <w:p w14:paraId="6B1E3BA6" w14:textId="77777777" w:rsidR="00D74081" w:rsidRDefault="0010517D">
            <w:pPr>
              <w:pStyle w:val="TAC"/>
            </w:pPr>
            <w:r>
              <w:t>DCCF.</w:t>
            </w:r>
          </w:p>
          <w:p w14:paraId="6B1E3BA7" w14:textId="77777777" w:rsidR="00D74081" w:rsidRDefault="00D74081">
            <w:pPr>
              <w:pStyle w:val="TAC"/>
            </w:pPr>
          </w:p>
          <w:p w14:paraId="6B1E3BA8" w14:textId="77777777" w:rsidR="00D74081" w:rsidRDefault="0010517D">
            <w:pPr>
              <w:pStyle w:val="TAC"/>
            </w:pPr>
            <w:r>
              <w:t xml:space="preserve">New </w:t>
            </w:r>
            <w:r>
              <w:rPr>
                <w:rFonts w:hint="eastAsia"/>
              </w:rPr>
              <w:t>parameters defined for existing services.</w:t>
            </w:r>
          </w:p>
        </w:tc>
      </w:tr>
      <w:tr w:rsidR="00D74081" w14:paraId="6B1E3BB3" w14:textId="77777777">
        <w:trPr>
          <w:cantSplit/>
          <w:jc w:val="center"/>
        </w:trPr>
        <w:tc>
          <w:tcPr>
            <w:tcW w:w="851" w:type="dxa"/>
          </w:tcPr>
          <w:p w14:paraId="6B1E3BAA" w14:textId="77777777" w:rsidR="00D74081" w:rsidRDefault="0010517D">
            <w:pPr>
              <w:pStyle w:val="TAC"/>
            </w:pPr>
            <w:r>
              <w:t>45</w:t>
            </w:r>
          </w:p>
        </w:tc>
        <w:tc>
          <w:tcPr>
            <w:tcW w:w="1693" w:type="dxa"/>
          </w:tcPr>
          <w:p w14:paraId="6B1E3BAB" w14:textId="77777777" w:rsidR="00D74081" w:rsidRDefault="00D74081">
            <w:pPr>
              <w:pStyle w:val="TAC"/>
            </w:pPr>
          </w:p>
        </w:tc>
        <w:tc>
          <w:tcPr>
            <w:tcW w:w="1135" w:type="dxa"/>
          </w:tcPr>
          <w:p w14:paraId="6B1E3BAC" w14:textId="77777777" w:rsidR="00D74081" w:rsidRDefault="00D74081">
            <w:pPr>
              <w:pStyle w:val="TAC"/>
            </w:pPr>
          </w:p>
        </w:tc>
        <w:tc>
          <w:tcPr>
            <w:tcW w:w="2040" w:type="dxa"/>
          </w:tcPr>
          <w:p w14:paraId="6B1E3BAD" w14:textId="77777777" w:rsidR="00D74081" w:rsidRDefault="00D74081">
            <w:pPr>
              <w:pStyle w:val="TAC"/>
            </w:pPr>
          </w:p>
          <w:p w14:paraId="6B1E3BAE" w14:textId="77777777" w:rsidR="00D74081" w:rsidRDefault="0010517D">
            <w:pPr>
              <w:pStyle w:val="TAC"/>
            </w:pPr>
            <w:r>
              <w:rPr>
                <w:rFonts w:hint="eastAsia"/>
              </w:rPr>
              <w:t>√</w:t>
            </w:r>
          </w:p>
        </w:tc>
        <w:tc>
          <w:tcPr>
            <w:tcW w:w="1440" w:type="dxa"/>
          </w:tcPr>
          <w:p w14:paraId="6B1E3BAF" w14:textId="77777777" w:rsidR="00D74081" w:rsidRDefault="00D74081">
            <w:pPr>
              <w:pStyle w:val="TAC"/>
            </w:pPr>
          </w:p>
        </w:tc>
        <w:tc>
          <w:tcPr>
            <w:tcW w:w="2655" w:type="dxa"/>
          </w:tcPr>
          <w:p w14:paraId="6B1E3BB0" w14:textId="77777777" w:rsidR="00D74081" w:rsidRDefault="0010517D">
            <w:pPr>
              <w:pStyle w:val="TAC"/>
            </w:pPr>
            <w:r>
              <w:rPr>
                <w:rFonts w:hint="eastAsia"/>
              </w:rPr>
              <w:t>Event Consumer NFs (DCCF, NWDAF</w:t>
            </w:r>
            <w:proofErr w:type="gramStart"/>
            <w:r>
              <w:rPr>
                <w:rFonts w:hint="eastAsia"/>
              </w:rPr>
              <w:t>)</w:t>
            </w:r>
            <w:r>
              <w:t>,  Event</w:t>
            </w:r>
            <w:proofErr w:type="gramEnd"/>
            <w:r>
              <w:t xml:space="preserve"> Producer NFs (AMF, SMF, etc.)</w:t>
            </w:r>
            <w:r>
              <w:rPr>
                <w:rFonts w:hint="eastAsia"/>
              </w:rPr>
              <w:t>.</w:t>
            </w:r>
          </w:p>
          <w:p w14:paraId="6B1E3BB1" w14:textId="77777777" w:rsidR="00D74081" w:rsidRDefault="00D74081">
            <w:pPr>
              <w:pStyle w:val="TAC"/>
            </w:pPr>
          </w:p>
          <w:p w14:paraId="6B1E3BB2" w14:textId="77777777" w:rsidR="00D74081" w:rsidRDefault="0010517D">
            <w:pPr>
              <w:pStyle w:val="TAC"/>
            </w:pPr>
            <w:r>
              <w:t xml:space="preserve">New </w:t>
            </w:r>
            <w:r>
              <w:rPr>
                <w:rFonts w:hint="eastAsia"/>
              </w:rPr>
              <w:t>parameters defined for existing services.</w:t>
            </w:r>
          </w:p>
        </w:tc>
      </w:tr>
      <w:tr w:rsidR="00D74081" w14:paraId="6B1E3BBD" w14:textId="77777777">
        <w:trPr>
          <w:cantSplit/>
          <w:jc w:val="center"/>
        </w:trPr>
        <w:tc>
          <w:tcPr>
            <w:tcW w:w="851" w:type="dxa"/>
          </w:tcPr>
          <w:p w14:paraId="6B1E3BB4" w14:textId="77777777" w:rsidR="00D74081" w:rsidRDefault="0010517D">
            <w:pPr>
              <w:pStyle w:val="TAC"/>
            </w:pPr>
            <w:r>
              <w:t>46</w:t>
            </w:r>
          </w:p>
        </w:tc>
        <w:tc>
          <w:tcPr>
            <w:tcW w:w="1693" w:type="dxa"/>
          </w:tcPr>
          <w:p w14:paraId="6B1E3BB5" w14:textId="77777777" w:rsidR="00D74081" w:rsidRDefault="00D74081">
            <w:pPr>
              <w:pStyle w:val="TAC"/>
            </w:pPr>
          </w:p>
        </w:tc>
        <w:tc>
          <w:tcPr>
            <w:tcW w:w="1135" w:type="dxa"/>
          </w:tcPr>
          <w:p w14:paraId="6B1E3BB6" w14:textId="77777777" w:rsidR="00D74081" w:rsidRDefault="00D74081">
            <w:pPr>
              <w:pStyle w:val="TAC"/>
            </w:pPr>
          </w:p>
        </w:tc>
        <w:tc>
          <w:tcPr>
            <w:tcW w:w="2040" w:type="dxa"/>
          </w:tcPr>
          <w:p w14:paraId="6B1E3BB7" w14:textId="77777777" w:rsidR="00D74081" w:rsidRDefault="00D74081">
            <w:pPr>
              <w:pStyle w:val="TAC"/>
            </w:pPr>
          </w:p>
        </w:tc>
        <w:tc>
          <w:tcPr>
            <w:tcW w:w="1440" w:type="dxa"/>
          </w:tcPr>
          <w:p w14:paraId="6B1E3BB8" w14:textId="77777777" w:rsidR="00D74081" w:rsidRDefault="00D74081">
            <w:pPr>
              <w:pStyle w:val="TAC"/>
            </w:pPr>
          </w:p>
          <w:p w14:paraId="6B1E3BB9" w14:textId="77777777" w:rsidR="00D74081" w:rsidRDefault="0010517D">
            <w:pPr>
              <w:pStyle w:val="TAC"/>
            </w:pPr>
            <w:r>
              <w:rPr>
                <w:rFonts w:hint="eastAsia"/>
              </w:rPr>
              <w:t>√</w:t>
            </w:r>
          </w:p>
        </w:tc>
        <w:tc>
          <w:tcPr>
            <w:tcW w:w="2655" w:type="dxa"/>
          </w:tcPr>
          <w:p w14:paraId="6B1E3BBA" w14:textId="77777777" w:rsidR="00D74081" w:rsidRDefault="0010517D">
            <w:pPr>
              <w:pStyle w:val="TAC"/>
            </w:pPr>
            <w:r>
              <w:t>NWDAF, DCCF, MFAF, ADRF</w:t>
            </w:r>
            <w:r>
              <w:rPr>
                <w:rFonts w:hint="eastAsia"/>
              </w:rPr>
              <w:t>.</w:t>
            </w:r>
          </w:p>
          <w:p w14:paraId="6B1E3BBB" w14:textId="77777777" w:rsidR="00D74081" w:rsidRDefault="00D74081">
            <w:pPr>
              <w:pStyle w:val="TAC"/>
            </w:pPr>
          </w:p>
          <w:p w14:paraId="6B1E3BBC" w14:textId="77777777" w:rsidR="00D74081" w:rsidRDefault="0010517D">
            <w:pPr>
              <w:pStyle w:val="TAC"/>
            </w:pPr>
            <w:r>
              <w:rPr>
                <w:rFonts w:hint="eastAsia"/>
              </w:rPr>
              <w:t xml:space="preserve"> </w:t>
            </w:r>
            <w:r>
              <w:t>N</w:t>
            </w:r>
            <w:r>
              <w:rPr>
                <w:rFonts w:hint="eastAsia"/>
              </w:rPr>
              <w:t>ew services defined.</w:t>
            </w:r>
          </w:p>
        </w:tc>
      </w:tr>
      <w:tr w:rsidR="00D74081" w14:paraId="6B1E3BC6" w14:textId="77777777">
        <w:trPr>
          <w:cantSplit/>
          <w:jc w:val="center"/>
          <w:ins w:id="17" w:author="cmcc" w:date="2022-09-26T18:26:00Z"/>
        </w:trPr>
        <w:tc>
          <w:tcPr>
            <w:tcW w:w="851" w:type="dxa"/>
          </w:tcPr>
          <w:p w14:paraId="6B1E3BBE" w14:textId="77777777" w:rsidR="00D74081" w:rsidRDefault="0010517D">
            <w:pPr>
              <w:pStyle w:val="TAC"/>
              <w:rPr>
                <w:ins w:id="18" w:author="cmcc" w:date="2022-09-26T18:26:00Z"/>
                <w:lang w:val="en-US"/>
              </w:rPr>
            </w:pPr>
            <w:ins w:id="19" w:author="cmcc" w:date="2022-09-26T18:26:00Z">
              <w:r>
                <w:rPr>
                  <w:lang w:val="en-US"/>
                </w:rPr>
                <w:t>61</w:t>
              </w:r>
            </w:ins>
          </w:p>
        </w:tc>
        <w:tc>
          <w:tcPr>
            <w:tcW w:w="1693" w:type="dxa"/>
          </w:tcPr>
          <w:p w14:paraId="6B1E3BBF" w14:textId="77777777" w:rsidR="00D74081" w:rsidRDefault="0010517D">
            <w:pPr>
              <w:pStyle w:val="TAC"/>
              <w:rPr>
                <w:ins w:id="20" w:author="cmcc" w:date="2022-09-26T18:26:00Z"/>
              </w:rPr>
            </w:pPr>
            <w:ins w:id="21" w:author="cmcc" w:date="2022-09-26T18:38:00Z">
              <w:r>
                <w:rPr>
                  <w:rFonts w:hint="eastAsia"/>
                </w:rPr>
                <w:t>√</w:t>
              </w:r>
            </w:ins>
          </w:p>
        </w:tc>
        <w:tc>
          <w:tcPr>
            <w:tcW w:w="1135" w:type="dxa"/>
          </w:tcPr>
          <w:p w14:paraId="6B1E3BC0" w14:textId="77777777" w:rsidR="00D74081" w:rsidRDefault="00D74081">
            <w:pPr>
              <w:pStyle w:val="TAC"/>
              <w:rPr>
                <w:ins w:id="22" w:author="cmcc" w:date="2022-09-26T18:26:00Z"/>
              </w:rPr>
            </w:pPr>
          </w:p>
        </w:tc>
        <w:tc>
          <w:tcPr>
            <w:tcW w:w="2040" w:type="dxa"/>
          </w:tcPr>
          <w:p w14:paraId="6B1E3BC1" w14:textId="77777777" w:rsidR="00D74081" w:rsidRDefault="00D74081">
            <w:pPr>
              <w:pStyle w:val="TAC"/>
              <w:rPr>
                <w:ins w:id="23" w:author="cmcc" w:date="2022-09-26T18:26:00Z"/>
              </w:rPr>
            </w:pPr>
          </w:p>
        </w:tc>
        <w:tc>
          <w:tcPr>
            <w:tcW w:w="1440" w:type="dxa"/>
          </w:tcPr>
          <w:p w14:paraId="6B1E3BC2" w14:textId="77777777" w:rsidR="00D74081" w:rsidRDefault="00D74081">
            <w:pPr>
              <w:pStyle w:val="TAC"/>
              <w:rPr>
                <w:ins w:id="24" w:author="cmcc" w:date="2022-09-26T18:26:00Z"/>
              </w:rPr>
            </w:pPr>
          </w:p>
        </w:tc>
        <w:tc>
          <w:tcPr>
            <w:tcW w:w="2655" w:type="dxa"/>
          </w:tcPr>
          <w:p w14:paraId="6B1E3BC3" w14:textId="77777777" w:rsidR="00D74081" w:rsidRDefault="0010517D">
            <w:pPr>
              <w:pStyle w:val="TAC"/>
              <w:rPr>
                <w:ins w:id="25" w:author="cmcc" w:date="2022-09-26T18:39:00Z"/>
              </w:rPr>
            </w:pPr>
            <w:ins w:id="26" w:author="cmcc" w:date="2022-09-26T18:39:00Z">
              <w:r>
                <w:t>NWDAF, ADRF</w:t>
              </w:r>
              <w:r>
                <w:rPr>
                  <w:rFonts w:hint="eastAsia"/>
                </w:rPr>
                <w:t>.</w:t>
              </w:r>
            </w:ins>
          </w:p>
          <w:p w14:paraId="6B1E3BC4" w14:textId="77777777" w:rsidR="00D74081" w:rsidRDefault="00D74081">
            <w:pPr>
              <w:pStyle w:val="TAC"/>
              <w:rPr>
                <w:ins w:id="27" w:author="cmcc" w:date="2022-09-26T18:39:00Z"/>
              </w:rPr>
            </w:pPr>
          </w:p>
          <w:p w14:paraId="6B1E3BC5" w14:textId="77777777" w:rsidR="00D74081" w:rsidRDefault="0010517D">
            <w:pPr>
              <w:pStyle w:val="TAC"/>
              <w:rPr>
                <w:ins w:id="28" w:author="cmcc" w:date="2022-09-26T18:26:00Z"/>
              </w:rPr>
            </w:pPr>
            <w:ins w:id="29" w:author="cmcc" w:date="2022-09-26T18:39:00Z">
              <w:r>
                <w:rPr>
                  <w:rFonts w:hint="eastAsia"/>
                </w:rPr>
                <w:t xml:space="preserve"> </w:t>
              </w:r>
              <w:r>
                <w:t>N</w:t>
              </w:r>
              <w:r>
                <w:rPr>
                  <w:rFonts w:hint="eastAsia"/>
                </w:rPr>
                <w:t>ew services defined.</w:t>
              </w:r>
            </w:ins>
          </w:p>
        </w:tc>
      </w:tr>
      <w:tr w:rsidR="00D74081" w14:paraId="6B1E3BCF" w14:textId="77777777">
        <w:trPr>
          <w:cantSplit/>
          <w:jc w:val="center"/>
          <w:ins w:id="30" w:author="cmcc" w:date="2022-09-26T18:26:00Z"/>
        </w:trPr>
        <w:tc>
          <w:tcPr>
            <w:tcW w:w="851" w:type="dxa"/>
          </w:tcPr>
          <w:p w14:paraId="6B1E3BC7" w14:textId="77777777" w:rsidR="00D74081" w:rsidRDefault="0010517D">
            <w:pPr>
              <w:pStyle w:val="TAC"/>
              <w:rPr>
                <w:ins w:id="31" w:author="cmcc" w:date="2022-09-26T18:26:00Z"/>
                <w:lang w:val="en-US"/>
              </w:rPr>
            </w:pPr>
            <w:ins w:id="32" w:author="cmcc" w:date="2022-09-26T18:26:00Z">
              <w:r>
                <w:rPr>
                  <w:lang w:val="en-US"/>
                </w:rPr>
                <w:t>64</w:t>
              </w:r>
            </w:ins>
          </w:p>
        </w:tc>
        <w:tc>
          <w:tcPr>
            <w:tcW w:w="1693" w:type="dxa"/>
          </w:tcPr>
          <w:p w14:paraId="6B1E3BC8" w14:textId="77777777" w:rsidR="00D74081" w:rsidRDefault="00D74081">
            <w:pPr>
              <w:pStyle w:val="TAC"/>
              <w:rPr>
                <w:ins w:id="33" w:author="cmcc" w:date="2022-09-26T18:26:00Z"/>
              </w:rPr>
            </w:pPr>
          </w:p>
        </w:tc>
        <w:tc>
          <w:tcPr>
            <w:tcW w:w="1135" w:type="dxa"/>
          </w:tcPr>
          <w:p w14:paraId="6B1E3BC9" w14:textId="77777777" w:rsidR="00D74081" w:rsidRDefault="00D74081">
            <w:pPr>
              <w:pStyle w:val="TAC"/>
              <w:rPr>
                <w:ins w:id="34" w:author="cmcc" w:date="2022-09-26T18:26:00Z"/>
              </w:rPr>
            </w:pPr>
          </w:p>
        </w:tc>
        <w:tc>
          <w:tcPr>
            <w:tcW w:w="2040" w:type="dxa"/>
          </w:tcPr>
          <w:p w14:paraId="6B1E3BCA" w14:textId="77777777" w:rsidR="00D74081" w:rsidRDefault="0010517D">
            <w:pPr>
              <w:pStyle w:val="TAC"/>
              <w:rPr>
                <w:ins w:id="35" w:author="cmcc" w:date="2022-09-26T18:26:00Z"/>
              </w:rPr>
            </w:pPr>
            <w:ins w:id="36" w:author="cmcc" w:date="2022-09-26T18:43:00Z">
              <w:del w:id="37" w:author="CMCCr01" w:date="2022-10-08T11:54:00Z">
                <w:r>
                  <w:rPr>
                    <w:rFonts w:hint="eastAsia"/>
                  </w:rPr>
                  <w:delText>√</w:delText>
                </w:r>
              </w:del>
            </w:ins>
          </w:p>
        </w:tc>
        <w:tc>
          <w:tcPr>
            <w:tcW w:w="1440" w:type="dxa"/>
          </w:tcPr>
          <w:p w14:paraId="6B1E3BCB" w14:textId="77777777" w:rsidR="00D74081" w:rsidRDefault="0010517D">
            <w:pPr>
              <w:pStyle w:val="TAC"/>
              <w:rPr>
                <w:ins w:id="38" w:author="cmcc" w:date="2022-09-26T18:26:00Z"/>
              </w:rPr>
            </w:pPr>
            <w:ins w:id="39" w:author="CMCCr01" w:date="2022-10-08T11:54:00Z">
              <w:r>
                <w:rPr>
                  <w:rFonts w:hint="eastAsia"/>
                </w:rPr>
                <w:t>√</w:t>
              </w:r>
            </w:ins>
          </w:p>
        </w:tc>
        <w:tc>
          <w:tcPr>
            <w:tcW w:w="2655" w:type="dxa"/>
          </w:tcPr>
          <w:p w14:paraId="6B1E3BCC" w14:textId="77777777" w:rsidR="00D74081" w:rsidRDefault="0010517D">
            <w:pPr>
              <w:pStyle w:val="TAC"/>
              <w:rPr>
                <w:ins w:id="40" w:author="cmcc" w:date="2022-09-26T18:43:00Z"/>
              </w:rPr>
            </w:pPr>
            <w:ins w:id="41" w:author="CMCCr01" w:date="2022-10-08T11:53:00Z">
              <w:r>
                <w:t xml:space="preserve">Data </w:t>
              </w:r>
              <w:proofErr w:type="spellStart"/>
              <w:proofErr w:type="gramStart"/>
              <w:r>
                <w:t>consumer,</w:t>
              </w:r>
            </w:ins>
            <w:ins w:id="42" w:author="cmcc" w:date="2022-09-26T18:43:00Z">
              <w:r>
                <w:rPr>
                  <w:rFonts w:hint="eastAsia"/>
                </w:rPr>
                <w:t>Data</w:t>
              </w:r>
              <w:proofErr w:type="spellEnd"/>
              <w:proofErr w:type="gramEnd"/>
              <w:r>
                <w:rPr>
                  <w:rFonts w:hint="eastAsia"/>
                </w:rPr>
                <w:t xml:space="preserve"> producer</w:t>
              </w:r>
              <w:del w:id="43" w:author="CMCCr01" w:date="2022-10-08T11:53:00Z">
                <w:r>
                  <w:rPr>
                    <w:lang w:val="en-US"/>
                  </w:rPr>
                  <w:delText xml:space="preserve"> </w:delText>
                </w:r>
                <w:r>
                  <w:delText>and</w:delText>
                </w:r>
                <w:r>
                  <w:rPr>
                    <w:lang w:val="en-US"/>
                  </w:rPr>
                  <w:delText xml:space="preserve"> NWDAF</w:delText>
                </w:r>
              </w:del>
              <w:r>
                <w:rPr>
                  <w:rFonts w:hint="eastAsia"/>
                </w:rPr>
                <w:t>.</w:t>
              </w:r>
            </w:ins>
          </w:p>
          <w:p w14:paraId="6B1E3BCD" w14:textId="77777777" w:rsidR="00D74081" w:rsidRDefault="00D74081">
            <w:pPr>
              <w:pStyle w:val="TAC"/>
              <w:rPr>
                <w:ins w:id="44" w:author="cmcc" w:date="2022-09-26T18:43:00Z"/>
              </w:rPr>
            </w:pPr>
          </w:p>
          <w:p w14:paraId="6B1E3BCE" w14:textId="77777777" w:rsidR="00D74081" w:rsidRDefault="0010517D">
            <w:pPr>
              <w:pStyle w:val="TAC"/>
              <w:rPr>
                <w:ins w:id="45" w:author="cmcc" w:date="2022-09-26T18:26:00Z"/>
              </w:rPr>
            </w:pPr>
            <w:ins w:id="46" w:author="cmcc" w:date="2022-09-26T18:43:00Z">
              <w:r>
                <w:t xml:space="preserve">New </w:t>
              </w:r>
              <w:r>
                <w:rPr>
                  <w:rFonts w:hint="eastAsia"/>
                </w:rPr>
                <w:t>parameters defined for existing services.</w:t>
              </w:r>
            </w:ins>
          </w:p>
        </w:tc>
      </w:tr>
      <w:tr w:rsidR="00D74081" w14:paraId="6B1E3BD8" w14:textId="77777777">
        <w:trPr>
          <w:cantSplit/>
          <w:jc w:val="center"/>
          <w:ins w:id="47" w:author="cmcc" w:date="2022-09-26T18:26:00Z"/>
        </w:trPr>
        <w:tc>
          <w:tcPr>
            <w:tcW w:w="851" w:type="dxa"/>
          </w:tcPr>
          <w:p w14:paraId="6B1E3BD0" w14:textId="77777777" w:rsidR="00D74081" w:rsidRDefault="0010517D">
            <w:pPr>
              <w:pStyle w:val="TAC"/>
              <w:rPr>
                <w:ins w:id="48" w:author="cmcc" w:date="2022-09-26T18:26:00Z"/>
                <w:lang w:val="en-US"/>
              </w:rPr>
            </w:pPr>
            <w:ins w:id="49" w:author="cmcc" w:date="2022-09-26T18:26:00Z">
              <w:r>
                <w:rPr>
                  <w:lang w:val="en-US"/>
                </w:rPr>
                <w:t>65</w:t>
              </w:r>
            </w:ins>
          </w:p>
        </w:tc>
        <w:tc>
          <w:tcPr>
            <w:tcW w:w="1693" w:type="dxa"/>
          </w:tcPr>
          <w:p w14:paraId="6B1E3BD1" w14:textId="77777777" w:rsidR="00D74081" w:rsidRDefault="00D74081">
            <w:pPr>
              <w:pStyle w:val="TAC"/>
              <w:rPr>
                <w:ins w:id="50" w:author="cmcc" w:date="2022-09-26T18:26:00Z"/>
              </w:rPr>
            </w:pPr>
          </w:p>
        </w:tc>
        <w:tc>
          <w:tcPr>
            <w:tcW w:w="1135" w:type="dxa"/>
          </w:tcPr>
          <w:p w14:paraId="6B1E3BD2" w14:textId="77777777" w:rsidR="00D74081" w:rsidRDefault="00D74081">
            <w:pPr>
              <w:pStyle w:val="TAC"/>
              <w:rPr>
                <w:ins w:id="51" w:author="cmcc" w:date="2022-09-26T18:26:00Z"/>
              </w:rPr>
            </w:pPr>
          </w:p>
        </w:tc>
        <w:tc>
          <w:tcPr>
            <w:tcW w:w="2040" w:type="dxa"/>
          </w:tcPr>
          <w:p w14:paraId="6B1E3BD3" w14:textId="77777777" w:rsidR="00D74081" w:rsidRDefault="00D74081">
            <w:pPr>
              <w:pStyle w:val="TAC"/>
              <w:rPr>
                <w:ins w:id="52" w:author="cmcc" w:date="2022-09-26T18:26:00Z"/>
              </w:rPr>
            </w:pPr>
          </w:p>
        </w:tc>
        <w:tc>
          <w:tcPr>
            <w:tcW w:w="1440" w:type="dxa"/>
          </w:tcPr>
          <w:p w14:paraId="6B1E3BD4" w14:textId="77777777" w:rsidR="00D74081" w:rsidRDefault="0010517D">
            <w:pPr>
              <w:pStyle w:val="TAC"/>
              <w:rPr>
                <w:ins w:id="53" w:author="cmcc" w:date="2022-09-26T18:26:00Z"/>
              </w:rPr>
            </w:pPr>
            <w:ins w:id="54" w:author="cmcc" w:date="2022-09-27T11:44:00Z">
              <w:r>
                <w:rPr>
                  <w:rFonts w:hint="eastAsia"/>
                </w:rPr>
                <w:t>√</w:t>
              </w:r>
            </w:ins>
          </w:p>
        </w:tc>
        <w:tc>
          <w:tcPr>
            <w:tcW w:w="2655" w:type="dxa"/>
          </w:tcPr>
          <w:p w14:paraId="6B1E3BD5" w14:textId="77777777" w:rsidR="00D74081" w:rsidRDefault="0010517D">
            <w:pPr>
              <w:pStyle w:val="TAC"/>
              <w:rPr>
                <w:ins w:id="55" w:author="cmcc" w:date="2022-09-27T11:46:00Z"/>
              </w:rPr>
            </w:pPr>
            <w:ins w:id="56" w:author="cmcc" w:date="2022-09-27T11:46:00Z">
              <w:r>
                <w:rPr>
                  <w:lang w:val="en-US"/>
                </w:rPr>
                <w:t>NWDAF</w:t>
              </w:r>
              <w:r>
                <w:t>.</w:t>
              </w:r>
            </w:ins>
          </w:p>
          <w:p w14:paraId="6B1E3BD6" w14:textId="77777777" w:rsidR="00D74081" w:rsidRDefault="00D74081">
            <w:pPr>
              <w:pStyle w:val="TAC"/>
              <w:rPr>
                <w:ins w:id="57" w:author="cmcc" w:date="2022-09-27T11:46:00Z"/>
              </w:rPr>
            </w:pPr>
          </w:p>
          <w:p w14:paraId="6B1E3BD7" w14:textId="77777777" w:rsidR="00D74081" w:rsidRDefault="0010517D">
            <w:pPr>
              <w:pStyle w:val="TAC"/>
              <w:rPr>
                <w:ins w:id="58" w:author="cmcc" w:date="2022-09-26T18:26:00Z"/>
              </w:rPr>
            </w:pPr>
            <w:ins w:id="59" w:author="cmcc" w:date="2022-09-27T11:47:00Z">
              <w:r>
                <w:rPr>
                  <w:lang w:val="en-US"/>
                </w:rPr>
                <w:t>R</w:t>
              </w:r>
              <w:proofErr w:type="spellStart"/>
              <w:r>
                <w:rPr>
                  <w:rFonts w:hint="eastAsia"/>
                </w:rPr>
                <w:t>egistration</w:t>
              </w:r>
              <w:proofErr w:type="spellEnd"/>
              <w:r>
                <w:rPr>
                  <w:rFonts w:hint="eastAsia"/>
                </w:rPr>
                <w:t xml:space="preserve"> all Analytics IDs</w:t>
              </w:r>
              <w:r>
                <w:rPr>
                  <w:lang w:val="en-US"/>
                </w:rPr>
                <w:t xml:space="preserve"> in UDM</w:t>
              </w:r>
            </w:ins>
            <w:ins w:id="60" w:author="cmcc" w:date="2022-09-27T11:46:00Z">
              <w:r>
                <w:rPr>
                  <w:rFonts w:hint="eastAsia"/>
                </w:rPr>
                <w:t>.</w:t>
              </w:r>
            </w:ins>
          </w:p>
        </w:tc>
      </w:tr>
      <w:tr w:rsidR="00D74081" w14:paraId="6B1E3BE1" w14:textId="77777777">
        <w:trPr>
          <w:cantSplit/>
          <w:jc w:val="center"/>
          <w:ins w:id="61" w:author="cmcc" w:date="2022-09-26T18:26:00Z"/>
        </w:trPr>
        <w:tc>
          <w:tcPr>
            <w:tcW w:w="851" w:type="dxa"/>
          </w:tcPr>
          <w:p w14:paraId="6B1E3BD9" w14:textId="77777777" w:rsidR="00D74081" w:rsidRDefault="0010517D">
            <w:pPr>
              <w:pStyle w:val="TAC"/>
              <w:rPr>
                <w:ins w:id="62" w:author="cmcc" w:date="2022-09-26T18:26:00Z"/>
                <w:lang w:val="en-US"/>
              </w:rPr>
            </w:pPr>
            <w:ins w:id="63" w:author="cmcc" w:date="2022-09-26T18:26:00Z">
              <w:r>
                <w:rPr>
                  <w:lang w:val="en-US"/>
                </w:rPr>
                <w:t>66</w:t>
              </w:r>
            </w:ins>
          </w:p>
        </w:tc>
        <w:tc>
          <w:tcPr>
            <w:tcW w:w="1693" w:type="dxa"/>
          </w:tcPr>
          <w:p w14:paraId="6B1E3BDA" w14:textId="77777777" w:rsidR="00D74081" w:rsidRDefault="00D74081">
            <w:pPr>
              <w:pStyle w:val="TAC"/>
              <w:rPr>
                <w:ins w:id="64" w:author="cmcc" w:date="2022-09-26T18:26:00Z"/>
              </w:rPr>
            </w:pPr>
          </w:p>
        </w:tc>
        <w:tc>
          <w:tcPr>
            <w:tcW w:w="1135" w:type="dxa"/>
          </w:tcPr>
          <w:p w14:paraId="6B1E3BDB" w14:textId="77777777" w:rsidR="00D74081" w:rsidRDefault="0010517D">
            <w:pPr>
              <w:pStyle w:val="TAC"/>
              <w:rPr>
                <w:ins w:id="65" w:author="cmcc" w:date="2022-09-26T18:26:00Z"/>
              </w:rPr>
            </w:pPr>
            <w:ins w:id="66" w:author="cmcc" w:date="2022-09-27T11:51:00Z">
              <w:r>
                <w:rPr>
                  <w:rFonts w:hint="eastAsia"/>
                </w:rPr>
                <w:t>√</w:t>
              </w:r>
            </w:ins>
          </w:p>
        </w:tc>
        <w:tc>
          <w:tcPr>
            <w:tcW w:w="2040" w:type="dxa"/>
          </w:tcPr>
          <w:p w14:paraId="6B1E3BDC" w14:textId="77777777" w:rsidR="00D74081" w:rsidRDefault="00D74081">
            <w:pPr>
              <w:pStyle w:val="TAC"/>
              <w:rPr>
                <w:ins w:id="67" w:author="cmcc" w:date="2022-09-26T18:26:00Z"/>
              </w:rPr>
            </w:pPr>
          </w:p>
        </w:tc>
        <w:tc>
          <w:tcPr>
            <w:tcW w:w="1440" w:type="dxa"/>
          </w:tcPr>
          <w:p w14:paraId="6B1E3BDD" w14:textId="77777777" w:rsidR="00D74081" w:rsidRDefault="00D74081">
            <w:pPr>
              <w:pStyle w:val="TAC"/>
              <w:rPr>
                <w:ins w:id="68" w:author="cmcc" w:date="2022-09-26T18:26:00Z"/>
              </w:rPr>
            </w:pPr>
          </w:p>
        </w:tc>
        <w:tc>
          <w:tcPr>
            <w:tcW w:w="2655" w:type="dxa"/>
          </w:tcPr>
          <w:p w14:paraId="6B1E3BDE" w14:textId="77777777" w:rsidR="00D74081" w:rsidRDefault="0010517D">
            <w:pPr>
              <w:pStyle w:val="TAC"/>
              <w:rPr>
                <w:ins w:id="69" w:author="cmcc" w:date="2022-09-27T11:52:00Z"/>
              </w:rPr>
            </w:pPr>
            <w:ins w:id="70" w:author="cmcc" w:date="2022-09-27T11:52:00Z">
              <w:r>
                <w:t>DCCF.</w:t>
              </w:r>
            </w:ins>
          </w:p>
          <w:p w14:paraId="6B1E3BDF" w14:textId="77777777" w:rsidR="00D74081" w:rsidRDefault="00D74081">
            <w:pPr>
              <w:pStyle w:val="TAC"/>
              <w:rPr>
                <w:ins w:id="71" w:author="cmcc" w:date="2022-09-27T11:52:00Z"/>
              </w:rPr>
            </w:pPr>
          </w:p>
          <w:p w14:paraId="6B1E3BE0" w14:textId="77777777" w:rsidR="00D74081" w:rsidRDefault="0010517D">
            <w:pPr>
              <w:pStyle w:val="TAC"/>
              <w:rPr>
                <w:ins w:id="72" w:author="cmcc" w:date="2022-09-26T18:26:00Z"/>
              </w:rPr>
            </w:pPr>
            <w:ins w:id="73" w:author="cmcc" w:date="2022-09-27T11:52:00Z">
              <w:r>
                <w:t xml:space="preserve">New </w:t>
              </w:r>
              <w:r>
                <w:rPr>
                  <w:rFonts w:hint="eastAsia"/>
                </w:rPr>
                <w:t>parameters defined for existing services.</w:t>
              </w:r>
            </w:ins>
          </w:p>
        </w:tc>
      </w:tr>
      <w:tr w:rsidR="00D74081" w14:paraId="6B1E3BEA" w14:textId="77777777">
        <w:trPr>
          <w:cantSplit/>
          <w:jc w:val="center"/>
          <w:ins w:id="74" w:author="cmcc" w:date="2022-09-26T18:26:00Z"/>
        </w:trPr>
        <w:tc>
          <w:tcPr>
            <w:tcW w:w="851" w:type="dxa"/>
          </w:tcPr>
          <w:p w14:paraId="6B1E3BE2" w14:textId="77777777" w:rsidR="00D74081" w:rsidRDefault="0010517D">
            <w:pPr>
              <w:pStyle w:val="TAC"/>
              <w:rPr>
                <w:ins w:id="75" w:author="cmcc" w:date="2022-09-26T18:26:00Z"/>
                <w:lang w:val="en-US"/>
              </w:rPr>
            </w:pPr>
            <w:ins w:id="76" w:author="cmcc" w:date="2022-09-26T18:26:00Z">
              <w:r>
                <w:rPr>
                  <w:lang w:val="en-US"/>
                </w:rPr>
                <w:t>67</w:t>
              </w:r>
            </w:ins>
          </w:p>
        </w:tc>
        <w:tc>
          <w:tcPr>
            <w:tcW w:w="1693" w:type="dxa"/>
          </w:tcPr>
          <w:p w14:paraId="6B1E3BE3" w14:textId="77777777" w:rsidR="00D74081" w:rsidRDefault="00D74081">
            <w:pPr>
              <w:pStyle w:val="TAC"/>
              <w:rPr>
                <w:ins w:id="77" w:author="cmcc" w:date="2022-09-26T18:26:00Z"/>
              </w:rPr>
            </w:pPr>
          </w:p>
        </w:tc>
        <w:tc>
          <w:tcPr>
            <w:tcW w:w="1135" w:type="dxa"/>
          </w:tcPr>
          <w:p w14:paraId="6B1E3BE4" w14:textId="77777777" w:rsidR="00D74081" w:rsidRDefault="00D74081">
            <w:pPr>
              <w:pStyle w:val="TAC"/>
              <w:rPr>
                <w:ins w:id="78" w:author="cmcc" w:date="2022-09-26T18:26:00Z"/>
              </w:rPr>
            </w:pPr>
          </w:p>
        </w:tc>
        <w:tc>
          <w:tcPr>
            <w:tcW w:w="2040" w:type="dxa"/>
          </w:tcPr>
          <w:p w14:paraId="6B1E3BE5" w14:textId="77777777" w:rsidR="00D74081" w:rsidRDefault="00D74081">
            <w:pPr>
              <w:pStyle w:val="TAC"/>
              <w:rPr>
                <w:ins w:id="79" w:author="cmcc" w:date="2022-09-26T18:26:00Z"/>
              </w:rPr>
            </w:pPr>
          </w:p>
        </w:tc>
        <w:tc>
          <w:tcPr>
            <w:tcW w:w="1440" w:type="dxa"/>
          </w:tcPr>
          <w:p w14:paraId="6B1E3BE6" w14:textId="77777777" w:rsidR="00D74081" w:rsidRDefault="0010517D">
            <w:pPr>
              <w:pStyle w:val="TAC"/>
              <w:rPr>
                <w:ins w:id="80" w:author="cmcc" w:date="2022-09-26T18:26:00Z"/>
              </w:rPr>
            </w:pPr>
            <w:ins w:id="81" w:author="cmcc" w:date="2022-09-27T15:31:00Z">
              <w:r>
                <w:rPr>
                  <w:rFonts w:hint="eastAsia"/>
                </w:rPr>
                <w:t>√</w:t>
              </w:r>
            </w:ins>
          </w:p>
        </w:tc>
        <w:tc>
          <w:tcPr>
            <w:tcW w:w="2655" w:type="dxa"/>
          </w:tcPr>
          <w:p w14:paraId="6B1E3BE7" w14:textId="77777777" w:rsidR="00D74081" w:rsidRDefault="0010517D">
            <w:pPr>
              <w:pStyle w:val="TAC"/>
              <w:rPr>
                <w:ins w:id="82" w:author="cmcc" w:date="2022-09-27T15:34:00Z"/>
              </w:rPr>
            </w:pPr>
            <w:ins w:id="83" w:author="cmcc" w:date="2022-09-27T15:34:00Z">
              <w:r>
                <w:t>NWDAF, DCCF, MFAF, ADRF</w:t>
              </w:r>
              <w:r>
                <w:rPr>
                  <w:rFonts w:hint="eastAsia"/>
                </w:rPr>
                <w:t>.</w:t>
              </w:r>
            </w:ins>
          </w:p>
          <w:p w14:paraId="6B1E3BE8" w14:textId="77777777" w:rsidR="00D74081" w:rsidRDefault="00D74081">
            <w:pPr>
              <w:pStyle w:val="TAC"/>
              <w:rPr>
                <w:ins w:id="84" w:author="cmcc" w:date="2022-09-27T15:34:00Z"/>
              </w:rPr>
            </w:pPr>
          </w:p>
          <w:p w14:paraId="6B1E3BE9" w14:textId="77777777" w:rsidR="00D74081" w:rsidRDefault="0010517D">
            <w:pPr>
              <w:pStyle w:val="TAC"/>
              <w:rPr>
                <w:ins w:id="85" w:author="cmcc" w:date="2022-09-26T18:26:00Z"/>
              </w:rPr>
            </w:pPr>
            <w:ins w:id="86" w:author="cmcc" w:date="2022-09-27T15:38:00Z">
              <w:r>
                <w:t xml:space="preserve">New </w:t>
              </w:r>
              <w:r>
                <w:rPr>
                  <w:rFonts w:hint="eastAsia"/>
                </w:rPr>
                <w:t>parameters defined for existing services.</w:t>
              </w:r>
            </w:ins>
          </w:p>
        </w:tc>
      </w:tr>
      <w:tr w:rsidR="00D74081" w14:paraId="6B1E3BF3" w14:textId="77777777">
        <w:trPr>
          <w:cantSplit/>
          <w:jc w:val="center"/>
          <w:ins w:id="87" w:author="cmcc" w:date="2022-09-26T18:26:00Z"/>
        </w:trPr>
        <w:tc>
          <w:tcPr>
            <w:tcW w:w="851" w:type="dxa"/>
          </w:tcPr>
          <w:p w14:paraId="6B1E3BEB" w14:textId="77777777" w:rsidR="00D74081" w:rsidRDefault="0010517D">
            <w:pPr>
              <w:pStyle w:val="TAC"/>
              <w:rPr>
                <w:ins w:id="88" w:author="cmcc" w:date="2022-09-26T18:26:00Z"/>
                <w:lang w:val="en-US"/>
              </w:rPr>
            </w:pPr>
            <w:ins w:id="89" w:author="cmcc" w:date="2022-09-26T18:26:00Z">
              <w:r>
                <w:rPr>
                  <w:lang w:val="en-US"/>
                </w:rPr>
                <w:t>68</w:t>
              </w:r>
            </w:ins>
          </w:p>
        </w:tc>
        <w:tc>
          <w:tcPr>
            <w:tcW w:w="1693" w:type="dxa"/>
          </w:tcPr>
          <w:p w14:paraId="6B1E3BEC" w14:textId="77777777" w:rsidR="00D74081" w:rsidRDefault="00D74081">
            <w:pPr>
              <w:pStyle w:val="TAC"/>
              <w:rPr>
                <w:ins w:id="90" w:author="cmcc" w:date="2022-09-26T18:26:00Z"/>
              </w:rPr>
            </w:pPr>
          </w:p>
        </w:tc>
        <w:tc>
          <w:tcPr>
            <w:tcW w:w="1135" w:type="dxa"/>
          </w:tcPr>
          <w:p w14:paraId="6B1E3BED" w14:textId="77777777" w:rsidR="00D74081" w:rsidRDefault="00D74081">
            <w:pPr>
              <w:pStyle w:val="TAC"/>
              <w:rPr>
                <w:ins w:id="91" w:author="cmcc" w:date="2022-09-26T18:26:00Z"/>
              </w:rPr>
            </w:pPr>
          </w:p>
        </w:tc>
        <w:tc>
          <w:tcPr>
            <w:tcW w:w="2040" w:type="dxa"/>
          </w:tcPr>
          <w:p w14:paraId="6B1E3BEE" w14:textId="77777777" w:rsidR="00D74081" w:rsidRDefault="00D74081">
            <w:pPr>
              <w:pStyle w:val="TAC"/>
              <w:rPr>
                <w:ins w:id="92" w:author="cmcc" w:date="2022-09-26T18:26:00Z"/>
              </w:rPr>
            </w:pPr>
          </w:p>
        </w:tc>
        <w:tc>
          <w:tcPr>
            <w:tcW w:w="1440" w:type="dxa"/>
          </w:tcPr>
          <w:p w14:paraId="6B1E3BEF" w14:textId="77777777" w:rsidR="00D74081" w:rsidRDefault="0010517D">
            <w:pPr>
              <w:pStyle w:val="TAC"/>
              <w:rPr>
                <w:ins w:id="93" w:author="cmcc" w:date="2022-09-26T18:26:00Z"/>
              </w:rPr>
            </w:pPr>
            <w:ins w:id="94" w:author="cmcc" w:date="2022-09-27T15:44:00Z">
              <w:r>
                <w:rPr>
                  <w:rFonts w:hint="eastAsia"/>
                </w:rPr>
                <w:t>√</w:t>
              </w:r>
            </w:ins>
          </w:p>
        </w:tc>
        <w:tc>
          <w:tcPr>
            <w:tcW w:w="2655" w:type="dxa"/>
          </w:tcPr>
          <w:p w14:paraId="6B1E3BF0" w14:textId="77777777" w:rsidR="00D74081" w:rsidRDefault="0010517D">
            <w:pPr>
              <w:pStyle w:val="TAC"/>
              <w:rPr>
                <w:ins w:id="95" w:author="cmcc" w:date="2022-09-27T15:45:00Z"/>
              </w:rPr>
            </w:pPr>
            <w:ins w:id="96" w:author="cmcc" w:date="2022-09-27T15:45:00Z">
              <w:r>
                <w:t>NWDAF, ADRF</w:t>
              </w:r>
              <w:r>
                <w:rPr>
                  <w:rFonts w:hint="eastAsia"/>
                </w:rPr>
                <w:t>.</w:t>
              </w:r>
            </w:ins>
          </w:p>
          <w:p w14:paraId="6B1E3BF1" w14:textId="77777777" w:rsidR="00D74081" w:rsidRDefault="00D74081">
            <w:pPr>
              <w:pStyle w:val="TAC"/>
              <w:rPr>
                <w:ins w:id="97" w:author="cmcc" w:date="2022-09-27T15:45:00Z"/>
              </w:rPr>
            </w:pPr>
          </w:p>
          <w:p w14:paraId="6B1E3BF2" w14:textId="77777777" w:rsidR="00D74081" w:rsidRDefault="0010517D">
            <w:pPr>
              <w:pStyle w:val="TAC"/>
              <w:rPr>
                <w:ins w:id="98" w:author="cmcc" w:date="2022-09-26T18:26:00Z"/>
              </w:rPr>
            </w:pPr>
            <w:ins w:id="99" w:author="cmcc" w:date="2022-09-27T15:45:00Z">
              <w:r>
                <w:t xml:space="preserve">New </w:t>
              </w:r>
              <w:r>
                <w:rPr>
                  <w:rFonts w:hint="eastAsia"/>
                </w:rPr>
                <w:t>parameters defined for existing services.</w:t>
              </w:r>
            </w:ins>
          </w:p>
        </w:tc>
      </w:tr>
    </w:tbl>
    <w:p w14:paraId="6B1E3BF4" w14:textId="77777777" w:rsidR="00D74081" w:rsidRDefault="00D74081">
      <w:pPr>
        <w:rPr>
          <w:rFonts w:eastAsia="DengXian"/>
        </w:rPr>
      </w:pPr>
    </w:p>
    <w:p w14:paraId="6B1E3BF5" w14:textId="77777777" w:rsidR="00D74081" w:rsidRDefault="0010517D">
      <w:pPr>
        <w:rPr>
          <w:rFonts w:eastAsia="DengXian"/>
          <w:lang w:eastAsia="en-GB"/>
        </w:rPr>
      </w:pPr>
      <w:r>
        <w:rPr>
          <w:rFonts w:eastAsia="DengXian"/>
          <w:lang w:eastAsia="en-GB"/>
        </w:rPr>
        <w:t>The solution evaluation for Category-1 is the following:</w:t>
      </w:r>
    </w:p>
    <w:p w14:paraId="6B1E3BF6" w14:textId="77777777" w:rsidR="00D74081" w:rsidRDefault="0010517D">
      <w:pPr>
        <w:ind w:left="568" w:hanging="284"/>
        <w:rPr>
          <w:rFonts w:eastAsia="DengXian"/>
          <w:lang w:eastAsia="en-GB"/>
        </w:rPr>
      </w:pPr>
      <w:r>
        <w:rPr>
          <w:rFonts w:eastAsia="DengXian"/>
          <w:lang w:eastAsia="en-GB"/>
        </w:rPr>
        <w:lastRenderedPageBreak/>
        <w:tab/>
        <w:t xml:space="preserve">Models are trained and retrieved from NWDAF containing MTLF. ADRF is suggested as an intermediate storage of models, before NWDAF containing </w:t>
      </w:r>
      <w:proofErr w:type="spellStart"/>
      <w:r>
        <w:rPr>
          <w:rFonts w:eastAsia="DengXian"/>
          <w:lang w:eastAsia="en-GB"/>
        </w:rPr>
        <w:t>AnLF</w:t>
      </w:r>
      <w:proofErr w:type="spellEnd"/>
      <w:r>
        <w:rPr>
          <w:rFonts w:eastAsia="DengXian"/>
          <w:lang w:eastAsia="en-GB"/>
        </w:rPr>
        <w:t xml:space="preserve"> retrieves them. Nothing prevents an NWDAF containing </w:t>
      </w:r>
      <w:proofErr w:type="spellStart"/>
      <w:r>
        <w:rPr>
          <w:rFonts w:eastAsia="DengXian"/>
          <w:lang w:eastAsia="en-GB"/>
        </w:rPr>
        <w:t>AnLF</w:t>
      </w:r>
      <w:proofErr w:type="spellEnd"/>
      <w:r>
        <w:rPr>
          <w:rFonts w:eastAsia="DengXian"/>
          <w:lang w:eastAsia="en-GB"/>
        </w:rPr>
        <w:t xml:space="preserve">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therefore, SA3 needs to investigate how to securely store the model without leaking privacy information.</w:t>
      </w:r>
    </w:p>
    <w:p w14:paraId="6B1E3BF7" w14:textId="77777777" w:rsidR="00D74081" w:rsidRDefault="0010517D">
      <w:pPr>
        <w:ind w:left="568" w:hanging="284"/>
        <w:rPr>
          <w:rFonts w:eastAsia="DengXian"/>
          <w:lang w:eastAsia="en-GB"/>
        </w:rPr>
      </w:pPr>
      <w:r>
        <w:rPr>
          <w:rFonts w:eastAsia="DengXian"/>
          <w:lang w:eastAsia="en-GB"/>
        </w:rPr>
        <w:tab/>
        <w:t xml:space="preserve">In Rel-17, MTLF provides the model storage URL and FQDN information to the </w:t>
      </w:r>
      <w:proofErr w:type="spellStart"/>
      <w:r>
        <w:rPr>
          <w:rFonts w:eastAsia="DengXian"/>
          <w:lang w:eastAsia="en-GB"/>
        </w:rPr>
        <w:t>AnLF</w:t>
      </w:r>
      <w:proofErr w:type="spellEnd"/>
      <w:r>
        <w:rPr>
          <w:rFonts w:eastAsia="DengXian"/>
          <w:lang w:eastAsia="en-GB"/>
        </w:rPr>
        <w:t>.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signalling, in R17 it is hidden under the implementation, now it has been shown due to the standardization of the procedure.</w:t>
      </w:r>
    </w:p>
    <w:p w14:paraId="6B1E3BF8" w14:textId="77777777" w:rsidR="00D74081" w:rsidRDefault="0010517D">
      <w:pPr>
        <w:rPr>
          <w:rFonts w:eastAsia="DengXian"/>
          <w:lang w:eastAsia="en-GB"/>
        </w:rPr>
      </w:pPr>
      <w:r>
        <w:rPr>
          <w:rFonts w:eastAsia="DengXian"/>
          <w:lang w:eastAsia="en-GB"/>
        </w:rPr>
        <w:t>The solution evaluation for Category-2 is the following:</w:t>
      </w:r>
    </w:p>
    <w:p w14:paraId="6B1E3BF9" w14:textId="77777777" w:rsidR="00D74081" w:rsidRDefault="0010517D">
      <w:pPr>
        <w:ind w:left="568" w:hanging="284"/>
        <w:rPr>
          <w:rFonts w:eastAsia="DengXian"/>
          <w:lang w:eastAsia="en-GB"/>
        </w:rPr>
      </w:pPr>
      <w:r>
        <w:rPr>
          <w:rFonts w:eastAsia="DengXian"/>
          <w:lang w:eastAsia="en-GB"/>
        </w:rPr>
        <w:tab/>
        <w:t xml:space="preserve">Solution#12 proposes that the source DCCF initiates the DCCF and MFAF reselection due to UE mobility. Target DCCF (MFAF) gets the data subscription and pending outputs from the source DCCF (MFAF). This solution is aligned with the purpose of deploying a DCCF, which is managing the complexity of subscriptions on behalf of the data consumer. Indeed, the benefit of the solution is that the data consumer does not need to resend the data subscription to the target </w:t>
      </w:r>
      <w:proofErr w:type="gramStart"/>
      <w:r>
        <w:rPr>
          <w:rFonts w:eastAsia="DengXian"/>
          <w:lang w:eastAsia="en-GB"/>
        </w:rPr>
        <w:t>DCCF</w:t>
      </w:r>
      <w:proofErr w:type="gramEnd"/>
      <w:r>
        <w:rPr>
          <w:rFonts w:eastAsia="DengXian"/>
          <w:lang w:eastAsia="en-GB"/>
        </w:rPr>
        <w:t xml:space="preserve"> and data/notifications are not lost during the process. Also, the solution provides a procedure to cover MFAF re-location, in case MFAFs are deployed separately from DCCF. The solution works when the data subscription is for single UE, not for group UE or any UE.</w:t>
      </w:r>
    </w:p>
    <w:p w14:paraId="15939ACE" w14:textId="77777777" w:rsidR="008A2B0F" w:rsidRDefault="0010517D">
      <w:pPr>
        <w:ind w:left="568" w:hanging="284"/>
        <w:rPr>
          <w:ins w:id="100" w:author="Nokia r13" w:date="2022-10-12T17:26:00Z"/>
          <w:rFonts w:eastAsia="DengXian"/>
          <w:lang w:eastAsia="en-GB"/>
        </w:rPr>
      </w:pPr>
      <w:r>
        <w:rPr>
          <w:rFonts w:eastAsia="DengXian"/>
          <w:lang w:eastAsia="en-GB"/>
        </w:rPr>
        <w:tab/>
        <w:t xml:space="preserve">Solution#44 argues that it is good enough to terminate the data subscription to the old DCCF and the data consumer does the DCCF selection and subscribes to the new DCCF due to UE mobility. </w:t>
      </w:r>
      <w:proofErr w:type="spellStart"/>
      <w:r>
        <w:rPr>
          <w:rFonts w:eastAsia="DengXian"/>
          <w:lang w:eastAsia="en-GB"/>
        </w:rPr>
        <w:t>Ulike</w:t>
      </w:r>
      <w:proofErr w:type="spellEnd"/>
      <w:r>
        <w:rPr>
          <w:rFonts w:eastAsia="DengXian"/>
          <w:lang w:eastAsia="en-GB"/>
        </w:rPr>
        <w:t xml:space="preserve"> NWDAF relocation, where the target NWDAF may need the same data and ML model from the source NWDAF </w:t>
      </w:r>
      <w:proofErr w:type="gramStart"/>
      <w:r>
        <w:rPr>
          <w:rFonts w:eastAsia="DengXian"/>
          <w:lang w:eastAsia="en-GB"/>
        </w:rPr>
        <w:t>in order to</w:t>
      </w:r>
      <w:proofErr w:type="gramEnd"/>
      <w:r>
        <w:rPr>
          <w:rFonts w:eastAsia="DengXian"/>
          <w:lang w:eastAsia="en-GB"/>
        </w:rPr>
        <w:t xml:space="preserve">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t>
      </w:r>
    </w:p>
    <w:p w14:paraId="6B1E3BFB" w14:textId="1A6E53DA" w:rsidR="00D74081" w:rsidRDefault="0010517D">
      <w:pPr>
        <w:ind w:left="568" w:hanging="284"/>
        <w:rPr>
          <w:rFonts w:eastAsia="DengXian"/>
          <w:lang w:eastAsia="en-GB"/>
        </w:rPr>
      </w:pPr>
      <w:ins w:id="101" w:author="cmcc" w:date="2022-09-27T14:47:00Z">
        <w:r>
          <w:rPr>
            <w:rFonts w:eastAsia="DengXian"/>
            <w:lang w:val="en-US" w:eastAsia="en-GB"/>
          </w:rPr>
          <w:tab/>
        </w:r>
        <w:r>
          <w:rPr>
            <w:rFonts w:eastAsia="DengXian"/>
            <w:lang w:eastAsia="en-GB"/>
          </w:rPr>
          <w:t>Solution#</w:t>
        </w:r>
        <w:r>
          <w:rPr>
            <w:rFonts w:eastAsia="DengXian"/>
            <w:lang w:val="en-US" w:eastAsia="en-GB"/>
          </w:rPr>
          <w:t>6</w:t>
        </w:r>
        <w:del w:id="102" w:author="CMCCr01" w:date="2022-10-08T11:58:00Z">
          <w:r>
            <w:rPr>
              <w:rFonts w:eastAsia="DengXian"/>
              <w:lang w:val="en-US" w:eastAsia="en-GB"/>
            </w:rPr>
            <w:delText>5</w:delText>
          </w:r>
        </w:del>
      </w:ins>
      <w:ins w:id="103" w:author="CMCCr01" w:date="2022-10-08T11:58:00Z">
        <w:r>
          <w:rPr>
            <w:rFonts w:eastAsia="DengXian"/>
            <w:lang w:val="en-US" w:eastAsia="en-GB"/>
          </w:rPr>
          <w:t>6</w:t>
        </w:r>
      </w:ins>
      <w:ins w:id="104" w:author="cmcc" w:date="2022-09-27T14:47:00Z">
        <w:r>
          <w:rPr>
            <w:rFonts w:eastAsia="DengXian"/>
            <w:lang w:eastAsia="en-GB"/>
          </w:rPr>
          <w:t xml:space="preserve"> proposes that</w:t>
        </w:r>
        <w:r>
          <w:rPr>
            <w:rFonts w:eastAsia="DengXian"/>
            <w:lang w:val="en-US" w:eastAsia="en-GB"/>
          </w:rPr>
          <w:t xml:space="preserve"> </w:t>
        </w:r>
      </w:ins>
      <w:ins w:id="105" w:author="cmcc" w:date="2022-09-27T15:30:00Z">
        <w:r>
          <w:rPr>
            <w:rFonts w:eastAsia="DengXian"/>
            <w:lang w:val="en-US" w:eastAsia="en-GB"/>
          </w:rPr>
          <w:t>when the data consumer subscribes to the source DCCF directly, upon change of a source DCCF instance, it is required to inform the related data consumer of the event and possibly to update subscriptions between the DCCF and the data consumer. If the central DCCF is deployed, data consumer collects UE data via the central DCCF, data consumer may not need to be notified of the UE mobility events and DCCF reselection events.</w:t>
        </w:r>
      </w:ins>
    </w:p>
    <w:p w14:paraId="6B1E3BFC" w14:textId="67B01F50" w:rsidR="00D74081" w:rsidDel="00196598" w:rsidRDefault="0010517D">
      <w:pPr>
        <w:ind w:left="852" w:hanging="284"/>
        <w:rPr>
          <w:ins w:id="106" w:author="CMCCr02" w:date="2022-10-08T17:25:00Z"/>
          <w:del w:id="107" w:author="Ericsson07" w:date="2022-10-14T18:04:00Z"/>
          <w:rFonts w:eastAsia="DengXian"/>
        </w:rPr>
      </w:pPr>
      <w:ins w:id="108" w:author="CMCCr02" w:date="2022-10-08T17:25:00Z">
        <w:del w:id="109" w:author="Ericsson07" w:date="2022-10-14T18:04:00Z">
          <w:r w:rsidDel="00196598">
            <w:rPr>
              <w:rFonts w:eastAsia="DengXian"/>
            </w:rPr>
            <w:delText>We observe the following:</w:delText>
          </w:r>
        </w:del>
      </w:ins>
    </w:p>
    <w:p w14:paraId="6B1E3BFD" w14:textId="7C4E41E9" w:rsidR="00D74081" w:rsidDel="00196598" w:rsidRDefault="0010517D">
      <w:pPr>
        <w:ind w:left="852" w:hanging="284"/>
        <w:rPr>
          <w:ins w:id="110" w:author="CMCCr02" w:date="2022-10-08T17:25:00Z"/>
          <w:del w:id="111" w:author="Ericsson07" w:date="2022-10-14T18:04:00Z"/>
          <w:rFonts w:eastAsia="DengXian"/>
        </w:rPr>
      </w:pPr>
      <w:ins w:id="112" w:author="CMCCr02" w:date="2022-10-08T17:25:00Z">
        <w:del w:id="113" w:author="Ericsson07" w:date="2022-10-14T18:04:00Z">
          <w:r w:rsidDel="00196598">
            <w:rPr>
              <w:rFonts w:eastAsia="DengXian"/>
            </w:rPr>
            <w:delText>1.</w:delText>
          </w:r>
          <w:r w:rsidDel="00196598">
            <w:rPr>
              <w:rFonts w:eastAsia="DengXian"/>
            </w:rPr>
            <w:tab/>
            <w:delText>When the DCCF processes notifications as defined in TS23.288 clause 5A.4, it maintains state information while notifications to determine requested metrics are processed. That information needs to be transferred to a target DCCF to</w:delText>
          </w:r>
        </w:del>
      </w:ins>
      <w:ins w:id="114" w:author="Nokia r05" w:date="2022-10-12T17:28:00Z">
        <w:del w:id="115" w:author="Ericsson07" w:date="2022-10-14T18:04:00Z">
          <w:r w:rsidR="00D845DC" w:rsidDel="00196598">
            <w:rPr>
              <w:rFonts w:eastAsia="DengXian"/>
            </w:rPr>
            <w:delText xml:space="preserve"> keep </w:delText>
          </w:r>
          <w:r w:rsidR="00CD70C2" w:rsidDel="00196598">
            <w:rPr>
              <w:rFonts w:eastAsia="DengXian"/>
            </w:rPr>
            <w:delText>it consistent and</w:delText>
          </w:r>
        </w:del>
      </w:ins>
      <w:ins w:id="116" w:author="CMCCr02" w:date="2022-10-08T17:25:00Z">
        <w:del w:id="117" w:author="Ericsson07" w:date="2022-10-14T18:04:00Z">
          <w:r w:rsidDel="00196598">
            <w:rPr>
              <w:rFonts w:eastAsia="DengXian"/>
            </w:rPr>
            <w:delText xml:space="preserve"> prevent loss of data/information. This is supported by Solution #12 but not by Solution #44.</w:delText>
          </w:r>
        </w:del>
      </w:ins>
    </w:p>
    <w:p w14:paraId="6B1E3BFE" w14:textId="5BABA199" w:rsidR="00D74081" w:rsidDel="00196598" w:rsidRDefault="0010517D">
      <w:pPr>
        <w:ind w:left="852" w:hanging="284"/>
        <w:rPr>
          <w:ins w:id="118" w:author="CMCCr02" w:date="2022-10-08T17:25:00Z"/>
          <w:del w:id="119" w:author="Ericsson07" w:date="2022-10-14T18:04:00Z"/>
          <w:rFonts w:eastAsia="DengXian"/>
        </w:rPr>
      </w:pPr>
      <w:ins w:id="120" w:author="CMCCr02" w:date="2022-10-08T17:25:00Z">
        <w:del w:id="121" w:author="Ericsson07" w:date="2022-10-14T18:04:00Z">
          <w:r w:rsidDel="00196598">
            <w:rPr>
              <w:rFonts w:eastAsia="DengXian"/>
            </w:rPr>
            <w:delText>2.</w:delText>
          </w:r>
          <w:r w:rsidDel="00196598">
            <w:rPr>
              <w:rFonts w:eastAsia="DengXian"/>
            </w:rPr>
            <w:tab/>
            <w:delText xml:space="preserve">When an MFAF is deployed, the MFAF maintains state information during processing. That information needs to be transferred to a target MFAF </w:delText>
          </w:r>
        </w:del>
      </w:ins>
      <w:ins w:id="122" w:author="Nokia r05" w:date="2022-10-12T17:29:00Z">
        <w:del w:id="123" w:author="Ericsson07" w:date="2022-10-14T18:04:00Z">
          <w:r w:rsidR="00CD70C2" w:rsidDel="00196598">
            <w:rPr>
              <w:rFonts w:eastAsia="DengXian"/>
            </w:rPr>
            <w:delText xml:space="preserve">to keep it consistent and </w:delText>
          </w:r>
        </w:del>
      </w:ins>
      <w:ins w:id="124" w:author="CMCCr02" w:date="2022-10-08T17:25:00Z">
        <w:del w:id="125" w:author="Ericsson07" w:date="2022-10-14T18:04:00Z">
          <w:r w:rsidDel="00196598">
            <w:rPr>
              <w:rFonts w:eastAsia="DengXian"/>
            </w:rPr>
            <w:delText>to prevent loss of data/information. Solution #44 does not support MFAF relocation with context transfer while Solution #12 does.</w:delText>
          </w:r>
        </w:del>
      </w:ins>
    </w:p>
    <w:p w14:paraId="6B1E3BFF" w14:textId="0C849E44" w:rsidR="00D74081" w:rsidDel="00196598" w:rsidRDefault="0010517D">
      <w:pPr>
        <w:ind w:left="852" w:hanging="284"/>
        <w:rPr>
          <w:ins w:id="126" w:author="CMCCr02" w:date="2022-10-08T17:25:00Z"/>
          <w:del w:id="127" w:author="Ericsson07" w:date="2022-10-14T18:04:00Z"/>
          <w:rFonts w:eastAsia="DengXian"/>
        </w:rPr>
      </w:pPr>
      <w:ins w:id="128" w:author="CMCCr02" w:date="2022-10-08T17:25:00Z">
        <w:del w:id="129" w:author="Ericsson07" w:date="2022-10-14T18:04:00Z">
          <w:r w:rsidDel="00196598">
            <w:rPr>
              <w:rFonts w:eastAsia="DengXian"/>
            </w:rPr>
            <w:delText>3.</w:delText>
          </w:r>
          <w:r w:rsidDel="00196598">
            <w:rPr>
              <w:rFonts w:eastAsia="DengXian"/>
            </w:rPr>
            <w:tab/>
            <w:delText xml:space="preserve">While the Solution #44 procedure has fewer steps compared to Solution #12, it is not necessarily more message efficient. In Solution #44, when a UE moves to an area served by another DCCF, the entire procedure needs to be repeated for each DCCF consumer, including possible discovery of the new DCCF via queries by each consumer to the NRF. In Solution #12 the procedure is executed once with consumers updated with a new Subscription Correlation ID in the last step. </w:delText>
          </w:r>
        </w:del>
      </w:ins>
    </w:p>
    <w:p w14:paraId="6B1E3C00" w14:textId="7E0A570C" w:rsidR="00D74081" w:rsidDel="00196598" w:rsidRDefault="0010517D">
      <w:pPr>
        <w:ind w:left="852" w:hanging="284"/>
        <w:rPr>
          <w:ins w:id="130" w:author="CMCCr02" w:date="2022-10-08T17:25:00Z"/>
          <w:del w:id="131" w:author="Ericsson07" w:date="2022-10-14T18:04:00Z"/>
          <w:rFonts w:eastAsia="DengXian"/>
        </w:rPr>
      </w:pPr>
      <w:ins w:id="132" w:author="CMCCr02" w:date="2022-10-08T17:25:00Z">
        <w:del w:id="133" w:author="Ericsson07" w:date="2022-10-14T18:04:00Z">
          <w:r w:rsidDel="00196598">
            <w:rPr>
              <w:rFonts w:eastAsia="DengXian"/>
            </w:rPr>
            <w:delText>4.</w:delText>
          </w:r>
          <w:r w:rsidDel="00196598">
            <w:rPr>
              <w:rFonts w:eastAsia="DengXian"/>
            </w:rPr>
            <w:tab/>
            <w:delText>Solution #44 requires all DCCF Service Consumers (NWDAF, AMF, SMF, NEF, AF, etc.) to be upgraded to support reception of a notification from the DCCF that the UE can no longer be served,</w:delText>
          </w:r>
        </w:del>
      </w:ins>
      <w:ins w:id="134" w:author="Nokia r05" w:date="2022-10-12T17:30:00Z">
        <w:del w:id="135" w:author="Ericsson07" w:date="2022-10-14T18:04:00Z">
          <w:r w:rsidR="00E26DC1" w:rsidDel="00196598">
            <w:rPr>
              <w:rFonts w:eastAsia="DengXian"/>
            </w:rPr>
            <w:delText xml:space="preserve"> in order to </w:delText>
          </w:r>
          <w:r w:rsidR="009F60A9" w:rsidDel="00196598">
            <w:rPr>
              <w:rFonts w:eastAsia="DengXian"/>
            </w:rPr>
            <w:delText xml:space="preserve">trigger a </w:delText>
          </w:r>
        </w:del>
      </w:ins>
      <w:ins w:id="136" w:author="CMCCr02" w:date="2022-10-08T17:25:00Z">
        <w:del w:id="137" w:author="Ericsson07" w:date="2022-10-14T18:04:00Z">
          <w:r w:rsidDel="00196598">
            <w:rPr>
              <w:rFonts w:eastAsia="DengXian"/>
            </w:rPr>
            <w:delText xml:space="preserve"> and subsequent Service Consumer selection of a new DCCF</w:delText>
          </w:r>
        </w:del>
      </w:ins>
      <w:ins w:id="138" w:author="Nokia r05" w:date="2022-10-12T17:30:00Z">
        <w:del w:id="139" w:author="Ericsson07" w:date="2022-10-14T18:04:00Z">
          <w:r w:rsidR="009F60A9" w:rsidDel="00196598">
            <w:rPr>
              <w:rFonts w:eastAsia="DengXian"/>
            </w:rPr>
            <w:delText xml:space="preserve"> reselection </w:delText>
          </w:r>
        </w:del>
      </w:ins>
      <w:ins w:id="140" w:author="Nokia r05" w:date="2022-10-12T17:31:00Z">
        <w:del w:id="141" w:author="Ericsson07" w:date="2022-10-14T18:04:00Z">
          <w:r w:rsidR="003E0238" w:rsidDel="00196598">
            <w:rPr>
              <w:rFonts w:eastAsia="DengXian"/>
            </w:rPr>
            <w:delText>consistently</w:delText>
          </w:r>
          <w:r w:rsidR="00245EFD" w:rsidDel="00196598">
            <w:rPr>
              <w:rFonts w:eastAsia="DengXian"/>
            </w:rPr>
            <w:delText xml:space="preserve"> with the event that generated the notif</w:delText>
          </w:r>
        </w:del>
      </w:ins>
      <w:ins w:id="142" w:author="Nokia r05" w:date="2022-10-12T17:32:00Z">
        <w:del w:id="143" w:author="Ericsson07" w:date="2022-10-14T18:04:00Z">
          <w:r w:rsidR="00245EFD" w:rsidDel="00196598">
            <w:rPr>
              <w:rFonts w:eastAsia="DengXian"/>
            </w:rPr>
            <w:delText>ication.</w:delText>
          </w:r>
        </w:del>
      </w:ins>
      <w:ins w:id="144" w:author="CMCCr02" w:date="2022-10-08T17:25:00Z">
        <w:del w:id="145" w:author="Ericsson07" w:date="2022-10-14T18:04:00Z">
          <w:r w:rsidDel="00196598">
            <w:rPr>
              <w:rFonts w:eastAsia="DengXian"/>
            </w:rPr>
            <w:delText>, initiation of a new subscription and termination of the old subscription. Solution 12 only requires the DCCF Service Consumers to receive updated subscription correlation ID information from the DCCF.</w:delText>
          </w:r>
        </w:del>
      </w:ins>
    </w:p>
    <w:p w14:paraId="6B1E3C01" w14:textId="77777777" w:rsidR="00D74081" w:rsidRDefault="0010517D">
      <w:pPr>
        <w:rPr>
          <w:rFonts w:eastAsia="DengXian"/>
          <w:lang w:eastAsia="en-GB"/>
        </w:rPr>
      </w:pPr>
      <w:r>
        <w:rPr>
          <w:rFonts w:eastAsia="DengXian"/>
          <w:lang w:eastAsia="en-GB"/>
        </w:rPr>
        <w:t>The solution evaluation for Category-3 is the following:</w:t>
      </w:r>
    </w:p>
    <w:p w14:paraId="6B1E3C02" w14:textId="77777777" w:rsidR="00D74081" w:rsidRDefault="0010517D">
      <w:pPr>
        <w:ind w:left="568" w:hanging="284"/>
        <w:rPr>
          <w:rFonts w:eastAsia="DengXian"/>
          <w:lang w:eastAsia="en-GB"/>
        </w:rPr>
      </w:pPr>
      <w:r>
        <w:rPr>
          <w:rFonts w:eastAsia="DengXian"/>
          <w:lang w:eastAsia="en-GB"/>
        </w:rPr>
        <w:tab/>
        <w:t>Solution#41 proposes that when the buffer of the data producer is about to overflow, the data producer informs the data consumer that it cannot keep the muted notifications and send all the muted notifications to the data consumer.</w:t>
      </w:r>
    </w:p>
    <w:p w14:paraId="6B1E3C03" w14:textId="77777777" w:rsidR="00D74081" w:rsidRDefault="0010517D">
      <w:pPr>
        <w:ind w:left="568" w:hanging="284"/>
        <w:rPr>
          <w:ins w:id="146" w:author="cmcc" w:date="2022-09-26T18:44:00Z"/>
          <w:rFonts w:eastAsia="DengXian"/>
          <w:lang w:eastAsia="en-GB"/>
        </w:rPr>
      </w:pPr>
      <w:r>
        <w:rPr>
          <w:rFonts w:eastAsia="DengXian"/>
          <w:lang w:eastAsia="en-GB"/>
        </w:rPr>
        <w:tab/>
        <w:t>Solution#45 covers Solution#</w:t>
      </w:r>
      <w:proofErr w:type="gramStart"/>
      <w:r>
        <w:rPr>
          <w:rFonts w:eastAsia="DengXian"/>
          <w:lang w:eastAsia="en-GB"/>
        </w:rPr>
        <w:t>41</w:t>
      </w:r>
      <w:proofErr w:type="gramEnd"/>
      <w:r>
        <w:rPr>
          <w:rFonts w:eastAsia="DengXian"/>
          <w:lang w:eastAsia="en-GB"/>
        </w:rPr>
        <w:t xml:space="preserve"> and it also proposes that the data consumer can provide exception instruction to the data provider and the data provider will make the final decision on how to treat the muted notifications when its buffer is overflow.</w:t>
      </w:r>
    </w:p>
    <w:p w14:paraId="6B1E3C04" w14:textId="77777777" w:rsidR="00D74081" w:rsidRDefault="0010517D">
      <w:pPr>
        <w:ind w:left="568" w:hanging="284"/>
        <w:rPr>
          <w:del w:id="147" w:author="CMCCr01" w:date="2022-10-08T11:58:00Z"/>
          <w:rFonts w:eastAsia="DengXian"/>
          <w:lang w:eastAsia="en-GB"/>
        </w:rPr>
      </w:pPr>
      <w:ins w:id="148" w:author="cmcc" w:date="2022-09-26T18:44:00Z">
        <w:del w:id="149" w:author="CMCCr01" w:date="2022-10-08T11:58:00Z">
          <w:r>
            <w:rPr>
              <w:rFonts w:eastAsia="DengXian"/>
              <w:lang w:val="en-US" w:eastAsia="en-GB"/>
            </w:rPr>
            <w:tab/>
          </w:r>
          <w:r>
            <w:rPr>
              <w:rFonts w:eastAsia="DengXian"/>
              <w:lang w:eastAsia="en-GB"/>
            </w:rPr>
            <w:delText>Solution#</w:delText>
          </w:r>
        </w:del>
      </w:ins>
      <w:ins w:id="150" w:author="cmcc" w:date="2022-09-26T18:45:00Z">
        <w:del w:id="151" w:author="CMCCr01" w:date="2022-10-08T11:58:00Z">
          <w:r>
            <w:rPr>
              <w:rFonts w:eastAsia="DengXian"/>
              <w:lang w:val="en-US" w:eastAsia="en-GB"/>
            </w:rPr>
            <w:delText>64</w:delText>
          </w:r>
        </w:del>
      </w:ins>
      <w:ins w:id="152" w:author="cmcc" w:date="2022-09-26T18:44:00Z">
        <w:del w:id="153" w:author="CMCCr01" w:date="2022-10-08T11:58:00Z">
          <w:r>
            <w:rPr>
              <w:rFonts w:eastAsia="DengXian"/>
              <w:lang w:eastAsia="en-GB"/>
            </w:rPr>
            <w:delText xml:space="preserve"> </w:delText>
          </w:r>
        </w:del>
      </w:ins>
      <w:ins w:id="154" w:author="cmcc" w:date="2022-09-26T18:45:00Z">
        <w:del w:id="155" w:author="CMCCr01" w:date="2022-10-08T11:58:00Z">
          <w:r>
            <w:rPr>
              <w:rFonts w:eastAsia="DengXian"/>
              <w:lang w:eastAsia="en-GB"/>
            </w:rPr>
            <w:delText>proposes that</w:delText>
          </w:r>
        </w:del>
      </w:ins>
      <w:ins w:id="156" w:author="cmcc" w:date="2022-09-26T18:54:00Z">
        <w:del w:id="157" w:author="CMCCr01" w:date="2022-10-08T11:58:00Z">
          <w:r>
            <w:rPr>
              <w:rFonts w:eastAsia="DengXian"/>
              <w:lang w:val="en-US" w:eastAsia="en-GB"/>
            </w:rPr>
            <w:delText xml:space="preserve"> when NWDAF subscribes to training data, the time period of data reporting can be configured in the subscription message of data collection to report data when the equipment is idle. And </w:delText>
          </w:r>
        </w:del>
      </w:ins>
      <w:ins w:id="158" w:author="cmcc" w:date="2022-09-26T18:55:00Z">
        <w:del w:id="159" w:author="CMCCr01" w:date="2022-10-08T11:58:00Z">
          <w:r>
            <w:rPr>
              <w:rFonts w:eastAsia="DengXian"/>
              <w:lang w:val="en-US" w:eastAsia="en-GB"/>
            </w:rPr>
            <w:delText>w</w:delText>
          </w:r>
        </w:del>
      </w:ins>
      <w:ins w:id="160" w:author="cmcc" w:date="2022-09-26T18:54:00Z">
        <w:del w:id="161" w:author="CMCCr01" w:date="2022-10-08T11:58:00Z">
          <w:r>
            <w:rPr>
              <w:rFonts w:eastAsia="DengXian"/>
              <w:lang w:val="en-US" w:eastAsia="en-GB"/>
            </w:rPr>
            <w:delText>hen NWDAF subscribes to training data in the model inference scenario, the frequency of data collection can be configured in the subscription message of data collection as a dynamic change mode.</w:delText>
          </w:r>
        </w:del>
      </w:ins>
    </w:p>
    <w:p w14:paraId="6B1E3C05" w14:textId="77777777" w:rsidR="00D74081" w:rsidRDefault="0010517D">
      <w:pPr>
        <w:rPr>
          <w:rFonts w:eastAsia="DengXian"/>
          <w:lang w:eastAsia="en-GB"/>
        </w:rPr>
      </w:pPr>
      <w:r>
        <w:rPr>
          <w:rFonts w:eastAsia="DengXian"/>
          <w:lang w:eastAsia="en-GB"/>
        </w:rPr>
        <w:t>The solution evaluation for Category-4 is the following:</w:t>
      </w:r>
    </w:p>
    <w:p w14:paraId="6B1E3C06" w14:textId="77777777" w:rsidR="00D74081" w:rsidRDefault="0010517D">
      <w:pPr>
        <w:ind w:left="568" w:hanging="284"/>
        <w:rPr>
          <w:ins w:id="162" w:author="CMCCr02" w:date="2022-10-08T17:27:00Z"/>
          <w:rFonts w:eastAsia="DengXian"/>
          <w:lang w:val="en-US" w:eastAsia="en-GB"/>
        </w:rPr>
      </w:pPr>
      <w:r>
        <w:rPr>
          <w:rFonts w:eastAsia="DengXian"/>
          <w:lang w:eastAsia="en-GB"/>
        </w:rPr>
        <w:tab/>
        <w:t xml:space="preserve">Solution#46 proposes enhancement for the ADRF/NWDAF data management. </w:t>
      </w:r>
      <w:proofErr w:type="gramStart"/>
      <w:r>
        <w:rPr>
          <w:rFonts w:eastAsia="DengXian"/>
          <w:lang w:eastAsia="en-GB"/>
        </w:rPr>
        <w:t>In particular, data</w:t>
      </w:r>
      <w:proofErr w:type="gramEnd"/>
      <w:r>
        <w:rPr>
          <w:rFonts w:eastAsia="DengXian"/>
          <w:lang w:eastAsia="en-GB"/>
        </w:rPr>
        <w:t xml:space="preserve">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w:t>
      </w:r>
      <w:ins w:id="163" w:author="CMCCr02" w:date="2022-10-08T17:28:00Z">
        <w:r>
          <w:rPr>
            <w:rFonts w:eastAsia="DengXian"/>
            <w:lang w:val="en-US" w:eastAsia="en-GB"/>
          </w:rPr>
          <w:t>:</w:t>
        </w:r>
      </w:ins>
    </w:p>
    <w:p w14:paraId="6B1E3C07" w14:textId="67145BD4" w:rsidR="00D74081" w:rsidRPr="00D74081" w:rsidDel="00F91A81" w:rsidRDefault="0010517D" w:rsidP="00F91A81">
      <w:pPr>
        <w:ind w:left="930" w:hanging="363"/>
        <w:rPr>
          <w:ins w:id="164" w:author="CMCCr02" w:date="2022-10-08T17:28:00Z"/>
          <w:del w:id="165" w:author="Ericsson07" w:date="2022-10-14T18:05:00Z"/>
          <w:rFonts w:eastAsia="DengXian"/>
          <w:lang w:eastAsia="en-GB"/>
          <w:rPrChange w:id="166" w:author="CMCCr02" w:date="2022-10-08T17:31:00Z">
            <w:rPr>
              <w:ins w:id="167" w:author="CMCCr02" w:date="2022-10-08T17:28:00Z"/>
              <w:del w:id="168" w:author="Ericsson07" w:date="2022-10-14T18:05:00Z"/>
            </w:rPr>
          </w:rPrChange>
        </w:rPr>
        <w:pPrChange w:id="169" w:author="Ericsson07" w:date="2022-10-14T18:05:00Z">
          <w:pPr>
            <w:ind w:left="568" w:hanging="284"/>
          </w:pPr>
        </w:pPrChange>
      </w:pPr>
      <w:ins w:id="170" w:author="CMCCr02" w:date="2022-10-08T17:27:00Z">
        <w:r>
          <w:rPr>
            <w:rFonts w:eastAsia="DengXian"/>
            <w:lang w:val="en-US" w:eastAsia="en-GB"/>
            <w:rPrChange w:id="171" w:author="CMCCr02" w:date="2022-10-08T17:31:00Z">
              <w:rPr>
                <w:lang w:val="en-US" w:eastAsia="en-GB"/>
              </w:rPr>
            </w:rPrChange>
          </w:rPr>
          <w:t>-</w:t>
        </w:r>
        <w:r>
          <w:rPr>
            <w:rFonts w:eastAsia="DengXian"/>
            <w:lang w:val="en-US" w:eastAsia="en-GB"/>
            <w:rPrChange w:id="172" w:author="CMCCr02" w:date="2022-10-08T17:31:00Z">
              <w:rPr>
                <w:lang w:val="en-US" w:eastAsia="en-GB"/>
              </w:rPr>
            </w:rPrChange>
          </w:rPr>
          <w:tab/>
        </w:r>
      </w:ins>
      <w:del w:id="173" w:author="CMCCr02" w:date="2022-10-08T17:27:00Z">
        <w:r>
          <w:rPr>
            <w:rFonts w:eastAsia="DengXian"/>
            <w:lang w:eastAsia="en-GB"/>
            <w:rPrChange w:id="174" w:author="CMCCr02" w:date="2022-10-08T17:31:00Z">
              <w:rPr>
                <w:lang w:eastAsia="en-GB"/>
              </w:rPr>
            </w:rPrChange>
          </w:rPr>
          <w:delText xml:space="preserve"> </w:delText>
        </w:r>
      </w:del>
      <w:r>
        <w:rPr>
          <w:rFonts w:eastAsia="DengXian"/>
          <w:lang w:eastAsia="en-GB"/>
          <w:rPrChange w:id="175" w:author="CMCCr02" w:date="2022-10-08T17:31:00Z">
            <w:rPr>
              <w:lang w:eastAsia="en-GB"/>
            </w:rPr>
          </w:rPrChange>
        </w:rPr>
        <w:t>allows an operator to deploy flexible rules and to gain more granular control over the desired policies.</w:t>
      </w:r>
      <w:ins w:id="176" w:author="CMCCr02" w:date="2022-10-08T17:28:00Z">
        <w:r>
          <w:rPr>
            <w:rFonts w:eastAsia="DengXian"/>
            <w:lang w:val="en-US" w:eastAsia="en-GB"/>
            <w:rPrChange w:id="177" w:author="CMCCr02" w:date="2022-10-08T17:31:00Z">
              <w:rPr>
                <w:lang w:val="en-US" w:eastAsia="en-GB"/>
              </w:rPr>
            </w:rPrChange>
          </w:rPr>
          <w:t xml:space="preserve"> </w:t>
        </w:r>
        <w:del w:id="178" w:author="Ericsson07" w:date="2022-10-14T18:05:00Z">
          <w:r w:rsidDel="00F91A81">
            <w:rPr>
              <w:rFonts w:eastAsia="DengXian"/>
              <w:lang w:eastAsia="en-GB"/>
              <w:rPrChange w:id="179" w:author="CMCCr02" w:date="2022-10-08T17:31:00Z">
                <w:rPr/>
              </w:rPrChange>
            </w:rPr>
            <w:delText>For example, ADRF storage of analytics for an OA&amp;M consumer may be longer than for an NF consumer that requires the same analytics only for transient 5GS optimization</w:delText>
          </w:r>
        </w:del>
      </w:ins>
    </w:p>
    <w:p w14:paraId="6B1E3C08" w14:textId="168543D6" w:rsidR="00D74081" w:rsidRPr="00D74081" w:rsidDel="00F91A81" w:rsidRDefault="0010517D" w:rsidP="00F91A81">
      <w:pPr>
        <w:ind w:left="930" w:hanging="363"/>
        <w:rPr>
          <w:ins w:id="180" w:author="CMCCr02" w:date="2022-10-08T17:28:00Z"/>
          <w:del w:id="181" w:author="Ericsson07" w:date="2022-10-14T18:05:00Z"/>
          <w:rFonts w:eastAsia="DengXian"/>
          <w:lang w:eastAsia="en-GB"/>
          <w:rPrChange w:id="182" w:author="CMCCr02" w:date="2022-10-08T17:31:00Z">
            <w:rPr>
              <w:ins w:id="183" w:author="CMCCr02" w:date="2022-10-08T17:28:00Z"/>
              <w:del w:id="184" w:author="Ericsson07" w:date="2022-10-14T18:05:00Z"/>
            </w:rPr>
          </w:rPrChange>
        </w:rPr>
        <w:pPrChange w:id="185" w:author="Ericsson07" w:date="2022-10-14T18:05:00Z">
          <w:pPr>
            <w:ind w:left="568" w:hanging="284"/>
          </w:pPr>
        </w:pPrChange>
      </w:pPr>
      <w:ins w:id="186" w:author="CMCCr02" w:date="2022-10-08T17:28:00Z">
        <w:del w:id="187" w:author="Ericsson07" w:date="2022-10-14T18:05:00Z">
          <w:r w:rsidDel="00F91A81">
            <w:rPr>
              <w:rFonts w:eastAsia="DengXian"/>
              <w:lang w:eastAsia="en-GB"/>
              <w:rPrChange w:id="188" w:author="CMCCr02" w:date="2022-10-08T17:31:00Z">
                <w:rPr/>
              </w:rPrChange>
            </w:rPr>
            <w:delText>-</w:delText>
          </w:r>
          <w:r w:rsidDel="00F91A81">
            <w:rPr>
              <w:rFonts w:eastAsia="DengXian"/>
              <w:lang w:val="en-US" w:eastAsia="en-GB"/>
              <w:rPrChange w:id="189" w:author="CMCCr02" w:date="2022-10-08T17:31:00Z">
                <w:rPr>
                  <w:lang w:val="en-US" w:eastAsia="en-GB"/>
                </w:rPr>
              </w:rPrChange>
            </w:rPr>
            <w:tab/>
          </w:r>
          <w:r w:rsidDel="00F91A81">
            <w:rPr>
              <w:rFonts w:eastAsia="DengXian"/>
              <w:lang w:eastAsia="en-GB"/>
              <w:rPrChange w:id="190" w:author="CMCCr02" w:date="2022-10-08T17:31:00Z">
                <w:rPr/>
              </w:rPrChange>
            </w:rPr>
            <w:delText>supports scenarios where the storage, including the ADRF is provided via cloud services administered separately from other 5GS NFs. Administration of ADRF storage policy (e.g. a one year storage retention period configured by a cloud provider) may be different from the storage requirements for various operator analytics consumers.</w:delText>
          </w:r>
        </w:del>
      </w:ins>
    </w:p>
    <w:p w14:paraId="6B1E3C09" w14:textId="1C404A9A" w:rsidR="00D74081" w:rsidRPr="00D74081" w:rsidRDefault="0010517D" w:rsidP="00F91A81">
      <w:pPr>
        <w:ind w:left="930" w:hanging="363"/>
        <w:rPr>
          <w:ins w:id="191" w:author="CMCCr02" w:date="2022-10-08T17:28:00Z"/>
          <w:rFonts w:eastAsia="DengXian"/>
          <w:lang w:eastAsia="en-GB"/>
          <w:rPrChange w:id="192" w:author="CMCCr02" w:date="2022-10-08T17:31:00Z">
            <w:rPr>
              <w:ins w:id="193" w:author="CMCCr02" w:date="2022-10-08T17:28:00Z"/>
              <w:lang w:eastAsia="en-GB"/>
            </w:rPr>
          </w:rPrChange>
        </w:rPr>
        <w:pPrChange w:id="194" w:author="Ericsson07" w:date="2022-10-14T18:05:00Z">
          <w:pPr>
            <w:ind w:left="568" w:hanging="284"/>
          </w:pPr>
        </w:pPrChange>
      </w:pPr>
      <w:ins w:id="195" w:author="CMCCr02" w:date="2022-10-08T17:29:00Z">
        <w:del w:id="196" w:author="Ericsson07" w:date="2022-10-14T18:05:00Z">
          <w:r w:rsidDel="00F91A81">
            <w:rPr>
              <w:rFonts w:eastAsia="DengXian"/>
              <w:lang w:val="en-US" w:eastAsia="en-GB"/>
              <w:rPrChange w:id="197" w:author="CMCCr02" w:date="2022-10-08T17:31:00Z">
                <w:rPr>
                  <w:lang w:val="en-US" w:eastAsia="en-GB"/>
                </w:rPr>
              </w:rPrChange>
            </w:rPr>
            <w:delText>-</w:delText>
          </w:r>
          <w:r w:rsidDel="00F91A81">
            <w:rPr>
              <w:rFonts w:eastAsia="DengXian"/>
              <w:lang w:val="en-US" w:eastAsia="en-GB"/>
              <w:rPrChange w:id="198" w:author="CMCCr02" w:date="2022-10-08T17:31:00Z">
                <w:rPr>
                  <w:lang w:val="en-US" w:eastAsia="en-GB"/>
                </w:rPr>
              </w:rPrChange>
            </w:rPr>
            <w:tab/>
          </w:r>
        </w:del>
      </w:ins>
      <w:ins w:id="199" w:author="CMCCr02" w:date="2022-10-08T17:28:00Z">
        <w:del w:id="200" w:author="Ericsson07" w:date="2022-10-14T18:05:00Z">
          <w:r w:rsidDel="00F91A81">
            <w:rPr>
              <w:rFonts w:eastAsia="DengXian"/>
              <w:lang w:eastAsia="en-GB"/>
              <w:rPrChange w:id="201" w:author="CMCCr02" w:date="2022-10-08T17:31:00Z">
                <w:rPr/>
              </w:rPrChange>
            </w:rPr>
            <w:delText>supports e2e use case dependent requirements for storing the same analytics. The same analytics/data consumer (e.g. NF) may have longer or shorter analytics storage requirements depending on how the analytics/data are used by the consumer. The ADRF/NWDAF/DCCF has no insight into the use case supported by the analytics, and hence can not alter storage duration without further information (Storage handling information) from the consumer.</w:delText>
          </w:r>
        </w:del>
      </w:ins>
      <w:del w:id="202" w:author="Ericsson07" w:date="2022-10-14T18:05:00Z">
        <w:r w:rsidDel="00F91A81">
          <w:rPr>
            <w:rFonts w:eastAsia="DengXian"/>
            <w:lang w:eastAsia="en-GB"/>
            <w:rPrChange w:id="203" w:author="CMCCr02" w:date="2022-10-08T17:31:00Z">
              <w:rPr>
                <w:lang w:eastAsia="en-GB"/>
              </w:rPr>
            </w:rPrChange>
          </w:rPr>
          <w:delText xml:space="preserve"> </w:delText>
        </w:r>
      </w:del>
    </w:p>
    <w:p w14:paraId="6B1E3C0A" w14:textId="77777777" w:rsidR="00D74081" w:rsidRPr="00196598" w:rsidRDefault="00D74081">
      <w:pPr>
        <w:pStyle w:val="B2"/>
        <w:ind w:left="568"/>
        <w:rPr>
          <w:ins w:id="204" w:author="CMCCr02" w:date="2022-10-08T17:28:00Z"/>
          <w:rFonts w:eastAsia="DengXian"/>
          <w:lang w:val="en-US" w:eastAsia="en-GB"/>
          <w:rPrChange w:id="205" w:author="Ericsson07" w:date="2022-10-14T18:04:00Z">
            <w:rPr>
              <w:ins w:id="206" w:author="CMCCr02" w:date="2022-10-08T17:28:00Z"/>
              <w:rFonts w:eastAsia="DengXian"/>
              <w:lang w:eastAsia="en-GB"/>
            </w:rPr>
          </w:rPrChange>
        </w:rPr>
        <w:pPrChange w:id="207" w:author="CMCCr02" w:date="2022-10-08T17:27:00Z">
          <w:pPr>
            <w:ind w:left="568" w:hanging="284"/>
          </w:pPr>
        </w:pPrChange>
      </w:pPr>
    </w:p>
    <w:p w14:paraId="6B1E3C0B" w14:textId="77777777" w:rsidR="00D74081" w:rsidRPr="00196598" w:rsidRDefault="0010517D">
      <w:pPr>
        <w:pStyle w:val="B2"/>
        <w:ind w:left="568"/>
        <w:rPr>
          <w:rFonts w:eastAsia="DengXian"/>
          <w:lang w:val="en-US" w:eastAsia="en-GB"/>
          <w:rPrChange w:id="208" w:author="Ericsson07" w:date="2022-10-14T18:04:00Z">
            <w:rPr>
              <w:rFonts w:eastAsia="DengXian"/>
              <w:lang w:eastAsia="en-GB"/>
            </w:rPr>
          </w:rPrChange>
        </w:rPr>
        <w:pPrChange w:id="209" w:author="CMCCr02" w:date="2022-10-08T17:27:00Z">
          <w:pPr>
            <w:ind w:left="568" w:hanging="284"/>
          </w:pPr>
        </w:pPrChange>
      </w:pPr>
      <w:r w:rsidRPr="00196598">
        <w:rPr>
          <w:rFonts w:eastAsia="DengXian"/>
          <w:lang w:val="en-US" w:eastAsia="en-GB"/>
          <w:rPrChange w:id="210" w:author="Ericsson07" w:date="2022-10-14T18:04:00Z">
            <w:rPr>
              <w:rFonts w:eastAsia="DengXian"/>
              <w:lang w:eastAsia="en-GB"/>
            </w:rPr>
          </w:rPrChange>
        </w:rPr>
        <w:t>Also, it is possible for the data consumer to be informed if some data is to be deleted.</w:t>
      </w:r>
    </w:p>
    <w:p w14:paraId="6B1E3C0C" w14:textId="77777777" w:rsidR="00D74081" w:rsidRDefault="0010517D">
      <w:pPr>
        <w:ind w:left="568" w:hanging="284"/>
        <w:rPr>
          <w:ins w:id="211" w:author="CMCCr01" w:date="2022-10-08T11:58:00Z"/>
          <w:rFonts w:eastAsia="DengXian"/>
          <w:lang w:eastAsia="en-GB"/>
        </w:rPr>
      </w:pPr>
      <w:r>
        <w:rPr>
          <w:rFonts w:eastAsia="DengXian"/>
          <w:lang w:eastAsia="en-GB"/>
        </w:rPr>
        <w:tab/>
        <w:t>Furthermore, Solution#46 proposes the option in which DCCF maintains the data storage information, so that it executes tasks towards the data storage on behalf of the data consumer and informs the data consumer about the data deletions on behalf of the data storage.</w:t>
      </w:r>
    </w:p>
    <w:p w14:paraId="6B1E3C0D" w14:textId="3B1433FC" w:rsidR="00D74081" w:rsidRDefault="0010517D">
      <w:pPr>
        <w:ind w:left="568" w:hanging="284"/>
        <w:rPr>
          <w:ins w:id="212" w:author="cmcc" w:date="2022-09-27T11:48:00Z"/>
          <w:rFonts w:eastAsia="DengXian"/>
          <w:lang w:eastAsia="en-GB"/>
        </w:rPr>
      </w:pPr>
      <w:ins w:id="213" w:author="CMCCr01" w:date="2022-10-08T11:58:00Z">
        <w:r>
          <w:rPr>
            <w:rFonts w:eastAsia="DengXian"/>
            <w:lang w:val="en-US" w:eastAsia="en-GB"/>
          </w:rPr>
          <w:lastRenderedPageBreak/>
          <w:tab/>
        </w:r>
        <w:r>
          <w:rPr>
            <w:rFonts w:eastAsia="DengXian" w:hint="eastAsia"/>
            <w:lang w:eastAsia="en-GB"/>
          </w:rPr>
          <w:t xml:space="preserve">Solution#64 proposes enhancement for data collection and reporting of network data for NWDAF. In order to optimize the performance and accuracy of data collection and reduce the impact on data producers, data can be reported in a specified idle period of the device and data collection frequency can be set to the dynamic </w:t>
        </w:r>
        <w:proofErr w:type="gramStart"/>
        <w:r>
          <w:rPr>
            <w:rFonts w:eastAsia="DengXian" w:hint="eastAsia"/>
            <w:lang w:eastAsia="en-GB"/>
          </w:rPr>
          <w:t>Non-fixed</w:t>
        </w:r>
        <w:proofErr w:type="gramEnd"/>
        <w:r>
          <w:rPr>
            <w:rFonts w:eastAsia="DengXian" w:hint="eastAsia"/>
            <w:lang w:eastAsia="en-GB"/>
          </w:rPr>
          <w:t xml:space="preserve"> sampling ratio.</w:t>
        </w:r>
      </w:ins>
      <w:ins w:id="214" w:author="Nokia r03" w:date="2022-10-10T10:31:00Z">
        <w:r>
          <w:rPr>
            <w:rFonts w:eastAsia="DengXian"/>
            <w:lang w:eastAsia="en-GB"/>
          </w:rPr>
          <w:t xml:space="preserve"> However, n</w:t>
        </w:r>
        <w:r w:rsidRPr="0010517D">
          <w:rPr>
            <w:rFonts w:eastAsia="DengXian"/>
            <w:lang w:eastAsia="en-GB"/>
          </w:rPr>
          <w:t>otifications are generated when events occur, and it is not clear how the consumer (</w:t>
        </w:r>
        <w:proofErr w:type="gramStart"/>
        <w:r w:rsidRPr="0010517D">
          <w:rPr>
            <w:rFonts w:eastAsia="DengXian"/>
            <w:lang w:eastAsia="en-GB"/>
          </w:rPr>
          <w:t>e.g.</w:t>
        </w:r>
        <w:proofErr w:type="gramEnd"/>
        <w:r w:rsidRPr="0010517D">
          <w:rPr>
            <w:rFonts w:eastAsia="DengXian"/>
            <w:lang w:eastAsia="en-GB"/>
          </w:rPr>
          <w:t xml:space="preserve"> NWDAF) will know the best time for the producer to report events. It </w:t>
        </w:r>
      </w:ins>
      <w:ins w:id="215" w:author="Nokia r03" w:date="2022-10-10T10:32:00Z">
        <w:r>
          <w:rPr>
            <w:rFonts w:eastAsia="DengXian"/>
            <w:lang w:eastAsia="en-GB"/>
          </w:rPr>
          <w:t>appears</w:t>
        </w:r>
      </w:ins>
      <w:ins w:id="216" w:author="Nokia r03" w:date="2022-10-10T10:31:00Z">
        <w:r w:rsidRPr="0010517D">
          <w:rPr>
            <w:rFonts w:eastAsia="DengXian"/>
            <w:lang w:eastAsia="en-GB"/>
          </w:rPr>
          <w:t xml:space="preserve"> better to let the NF decide when it is too busy to send a report immediately and delay sending a report (which can be done via implementation).</w:t>
        </w:r>
      </w:ins>
      <w:ins w:id="217" w:author="Nokia r03" w:date="2022-10-10T10:33:00Z">
        <w:r>
          <w:rPr>
            <w:rFonts w:eastAsia="DengXian"/>
            <w:lang w:eastAsia="en-GB"/>
          </w:rPr>
          <w:t xml:space="preserve"> </w:t>
        </w:r>
      </w:ins>
      <w:ins w:id="218" w:author="Nokia r03" w:date="2022-10-10T10:31:00Z">
        <w:r w:rsidRPr="0010517D">
          <w:rPr>
            <w:rFonts w:eastAsia="DengXian"/>
            <w:lang w:eastAsia="en-GB"/>
          </w:rPr>
          <w:t>The non-fixed sampling ratio, which adjusts according to NF loading seems</w:t>
        </w:r>
      </w:ins>
      <w:ins w:id="219" w:author="Nokia r03" w:date="2022-10-10T10:33:00Z">
        <w:r>
          <w:rPr>
            <w:rFonts w:eastAsia="DengXian"/>
            <w:lang w:eastAsia="en-GB"/>
          </w:rPr>
          <w:t xml:space="preserve"> a </w:t>
        </w:r>
      </w:ins>
      <w:ins w:id="220" w:author="Nokia r03" w:date="2022-10-10T10:31:00Z">
        <w:r w:rsidRPr="0010517D">
          <w:rPr>
            <w:rFonts w:eastAsia="DengXian"/>
            <w:lang w:eastAsia="en-GB"/>
          </w:rPr>
          <w:t>more useful</w:t>
        </w:r>
      </w:ins>
      <w:ins w:id="221" w:author="Nokia r03" w:date="2022-10-10T10:33:00Z">
        <w:r>
          <w:rPr>
            <w:rFonts w:eastAsia="DengXian"/>
            <w:lang w:eastAsia="en-GB"/>
          </w:rPr>
          <w:t xml:space="preserve"> mechanism</w:t>
        </w:r>
      </w:ins>
      <w:ins w:id="222" w:author="Nokia r03" w:date="2022-10-10T10:31:00Z">
        <w:r w:rsidRPr="0010517D">
          <w:rPr>
            <w:rFonts w:eastAsia="DengXian"/>
            <w:lang w:eastAsia="en-GB"/>
          </w:rPr>
          <w:t>.</w:t>
        </w:r>
      </w:ins>
    </w:p>
    <w:p w14:paraId="6B1E3C0E" w14:textId="77777777" w:rsidR="00D74081" w:rsidRDefault="0010517D">
      <w:pPr>
        <w:ind w:left="568" w:hanging="284"/>
        <w:rPr>
          <w:ins w:id="223" w:author="cmcc" w:date="2022-09-27T15:35:00Z"/>
          <w:rFonts w:eastAsia="DengXian"/>
          <w:lang w:val="en-US" w:eastAsia="en-GB"/>
        </w:rPr>
      </w:pPr>
      <w:ins w:id="224" w:author="cmcc" w:date="2022-09-27T11:48:00Z">
        <w:r>
          <w:rPr>
            <w:rFonts w:eastAsia="DengXian"/>
            <w:lang w:val="en-US" w:eastAsia="en-GB"/>
          </w:rPr>
          <w:tab/>
        </w:r>
        <w:r>
          <w:rPr>
            <w:rFonts w:eastAsia="DengXian"/>
            <w:lang w:eastAsia="en-GB"/>
          </w:rPr>
          <w:t>Solution#</w:t>
        </w:r>
        <w:r>
          <w:rPr>
            <w:rFonts w:eastAsia="DengXian"/>
            <w:lang w:val="en-US" w:eastAsia="en-GB"/>
          </w:rPr>
          <w:t>65</w:t>
        </w:r>
        <w:r>
          <w:rPr>
            <w:rFonts w:eastAsia="DengXian"/>
            <w:lang w:eastAsia="en-GB"/>
          </w:rPr>
          <w:t xml:space="preserve"> proposes that</w:t>
        </w:r>
        <w:r>
          <w:rPr>
            <w:rFonts w:eastAsia="DengXian"/>
            <w:lang w:val="en-US" w:eastAsia="en-GB"/>
          </w:rPr>
          <w:t xml:space="preserve"> </w:t>
        </w:r>
      </w:ins>
      <w:ins w:id="225" w:author="cmcc" w:date="2022-09-27T11:50:00Z">
        <w:r>
          <w:rPr>
            <w:rFonts w:eastAsia="DengXian"/>
            <w:lang w:val="en-US" w:eastAsia="en-GB"/>
          </w:rPr>
          <w:t>the NWDAF to register in the UDM for the served UE, also for Analytics IDs that are not UE-related. The NWDAF may do this when the NWDAF is collecting data specific to the UE for the indicated Analytics ID. This further reduces signaling due to data collection and storage volume</w:t>
        </w:r>
      </w:ins>
      <w:ins w:id="226" w:author="cmcc" w:date="2022-09-27T11:48:00Z">
        <w:r>
          <w:rPr>
            <w:rFonts w:eastAsia="DengXian"/>
            <w:lang w:val="en-US" w:eastAsia="en-GB"/>
          </w:rPr>
          <w:t>.</w:t>
        </w:r>
      </w:ins>
    </w:p>
    <w:p w14:paraId="6B1E3C0F" w14:textId="0D3AFA2D" w:rsidR="00D74081" w:rsidRDefault="0010517D">
      <w:pPr>
        <w:ind w:left="568" w:hanging="284"/>
        <w:rPr>
          <w:ins w:id="227" w:author="cmcc" w:date="2022-09-27T15:45:00Z"/>
          <w:rFonts w:eastAsia="DengXian"/>
          <w:lang w:eastAsia="en-GB"/>
        </w:rPr>
      </w:pPr>
      <w:ins w:id="228" w:author="cmcc" w:date="2022-09-27T15:35:00Z">
        <w:r>
          <w:rPr>
            <w:rFonts w:eastAsia="DengXian"/>
            <w:lang w:eastAsia="en-GB"/>
          </w:rPr>
          <w:tab/>
          <w:t>Solution#6</w:t>
        </w:r>
        <w:del w:id="229" w:author="CMCCr01" w:date="2022-10-08T11:59:00Z">
          <w:r>
            <w:rPr>
              <w:rFonts w:eastAsia="DengXian"/>
              <w:lang w:val="en-US" w:eastAsia="en-GB"/>
            </w:rPr>
            <w:delText>6</w:delText>
          </w:r>
        </w:del>
      </w:ins>
      <w:ins w:id="230" w:author="CMCCr01" w:date="2022-10-08T11:59:00Z">
        <w:r>
          <w:rPr>
            <w:rFonts w:eastAsia="DengXian"/>
            <w:lang w:val="en-US" w:eastAsia="en-GB"/>
          </w:rPr>
          <w:t>7</w:t>
        </w:r>
      </w:ins>
      <w:ins w:id="231" w:author="cmcc" w:date="2022-09-27T15:35:00Z">
        <w:r>
          <w:rPr>
            <w:rFonts w:eastAsia="DengXian"/>
            <w:lang w:eastAsia="en-GB"/>
          </w:rPr>
          <w:t xml:space="preserve"> proposes</w:t>
        </w:r>
      </w:ins>
      <w:ins w:id="232" w:author="CMCCr02" w:date="2022-10-08T17:32:00Z">
        <w:r>
          <w:rPr>
            <w:rFonts w:eastAsia="DengXian"/>
            <w:lang w:val="en-US" w:eastAsia="en-GB"/>
          </w:rPr>
          <w:t xml:space="preserve"> </w:t>
        </w:r>
        <w:r>
          <w:rPr>
            <w:rFonts w:eastAsia="DengXian"/>
            <w:lang w:eastAsia="en-GB"/>
            <w:rPrChange w:id="233" w:author="CMCCr02" w:date="2022-10-08T17:32:00Z">
              <w:rPr/>
            </w:rPrChange>
          </w:rPr>
          <w:t xml:space="preserve">enhancement for the ADRF/NWDAF data management. </w:t>
        </w:r>
        <w:proofErr w:type="gramStart"/>
        <w:r>
          <w:rPr>
            <w:rFonts w:eastAsia="DengXian"/>
            <w:lang w:eastAsia="en-GB"/>
            <w:rPrChange w:id="234" w:author="CMCCr02" w:date="2022-10-08T17:32:00Z">
              <w:rPr/>
            </w:rPrChange>
          </w:rPr>
          <w:t>In particular, data</w:t>
        </w:r>
        <w:proofErr w:type="gramEnd"/>
        <w:r>
          <w:rPr>
            <w:rFonts w:eastAsia="DengXian"/>
            <w:lang w:eastAsia="en-GB"/>
            <w:rPrChange w:id="235" w:author="CMCCr02" w:date="2022-10-08T17:32:00Z">
              <w:rPr/>
            </w:rPrChange>
          </w:rPr>
          <w:t xml:space="preserve"> records stored at ADRF are associated to a </w:t>
        </w:r>
        <w:proofErr w:type="spellStart"/>
        <w:r>
          <w:rPr>
            <w:rFonts w:eastAsia="DengXian"/>
            <w:lang w:eastAsia="en-GB"/>
            <w:rPrChange w:id="236" w:author="CMCCr02" w:date="2022-10-08T17:32:00Z">
              <w:rPr/>
            </w:rPrChange>
          </w:rPr>
          <w:t>DataSetTag</w:t>
        </w:r>
        <w:proofErr w:type="spellEnd"/>
        <w:r>
          <w:rPr>
            <w:rFonts w:eastAsia="DengXian"/>
            <w:lang w:eastAsia="en-GB"/>
            <w:rPrChange w:id="237" w:author="CMCCr02" w:date="2022-10-08T17:32:00Z">
              <w:rPr/>
            </w:rPrChange>
          </w:rPr>
          <w:t xml:space="preserve"> which enables the service consumer to store and retrieve data sets by specifying such tag in the service request. The advantage of this solution is not only to group data that should belong together using a quick reference to the data set as a whole, but it also enables an analytics consumer (respectively an </w:t>
        </w:r>
        <w:proofErr w:type="spellStart"/>
        <w:r>
          <w:rPr>
            <w:rFonts w:eastAsia="DengXian"/>
            <w:lang w:eastAsia="en-GB"/>
            <w:rPrChange w:id="238" w:author="CMCCr02" w:date="2022-10-08T17:32:00Z">
              <w:rPr/>
            </w:rPrChange>
          </w:rPr>
          <w:t>AnLF</w:t>
        </w:r>
        <w:proofErr w:type="spellEnd"/>
        <w:r>
          <w:rPr>
            <w:rFonts w:eastAsia="DengXian"/>
            <w:lang w:eastAsia="en-GB"/>
            <w:rPrChange w:id="239" w:author="CMCCr02" w:date="2022-10-08T17:32:00Z">
              <w:rPr/>
            </w:rPrChange>
          </w:rPr>
          <w:t xml:space="preserve">) to indicate what exact input data to be used by </w:t>
        </w:r>
        <w:proofErr w:type="spellStart"/>
        <w:r>
          <w:rPr>
            <w:rFonts w:eastAsia="DengXian"/>
            <w:lang w:eastAsia="en-GB"/>
            <w:rPrChange w:id="240" w:author="CMCCr02" w:date="2022-10-08T17:32:00Z">
              <w:rPr/>
            </w:rPrChange>
          </w:rPr>
          <w:t>AnLF</w:t>
        </w:r>
        <w:proofErr w:type="spellEnd"/>
        <w:r>
          <w:rPr>
            <w:rFonts w:eastAsia="DengXian"/>
            <w:lang w:eastAsia="en-GB"/>
            <w:rPrChange w:id="241" w:author="CMCCr02" w:date="2022-10-08T17:32:00Z">
              <w:rPr/>
            </w:rPrChange>
          </w:rPr>
          <w:t xml:space="preserve"> (respectively by MTLF) for inference (respectively for training)</w:t>
        </w:r>
      </w:ins>
      <w:ins w:id="242" w:author="cmcc" w:date="2022-09-27T15:35:00Z">
        <w:del w:id="243" w:author="CMCCr02" w:date="2022-10-08T17:32:00Z">
          <w:r>
            <w:rPr>
              <w:rFonts w:eastAsia="DengXian"/>
              <w:lang w:eastAsia="en-GB"/>
            </w:rPr>
            <w:delText xml:space="preserve"> that </w:delText>
          </w:r>
        </w:del>
      </w:ins>
      <w:ins w:id="244" w:author="cmcc" w:date="2022-09-27T15:43:00Z">
        <w:del w:id="245" w:author="CMCCr02" w:date="2022-10-08T17:32:00Z">
          <w:r>
            <w:rPr>
              <w:rFonts w:eastAsia="DengXian"/>
              <w:lang w:eastAsia="en-GB"/>
            </w:rPr>
            <w:delText>an NWDAF service consumer requires NWDAF to use a specific input data set, e.g. because certain characteristics of the data set are known to the service consumer. Examples include testing, simulations and performance monitoring, but other use cases may be realized</w:delText>
          </w:r>
        </w:del>
      </w:ins>
      <w:ins w:id="246" w:author="Nokia r05" w:date="2022-10-12T17:34:00Z">
        <w:r w:rsidR="00843960">
          <w:rPr>
            <w:rFonts w:eastAsia="DengXian"/>
            <w:lang w:eastAsia="en-GB"/>
          </w:rPr>
          <w:t>.</w:t>
        </w:r>
      </w:ins>
      <w:ins w:id="247" w:author="cmcc" w:date="2022-09-27T15:35:00Z">
        <w:del w:id="248" w:author="Nokia r05" w:date="2022-10-12T17:34:00Z">
          <w:r w:rsidDel="00843960">
            <w:rPr>
              <w:rFonts w:eastAsia="DengXian"/>
              <w:lang w:eastAsia="en-GB"/>
            </w:rPr>
            <w:delText>.</w:delText>
          </w:r>
        </w:del>
      </w:ins>
    </w:p>
    <w:p w14:paraId="6B1E3C10" w14:textId="77777777" w:rsidR="00D74081" w:rsidRDefault="0010517D">
      <w:pPr>
        <w:ind w:left="568" w:hanging="284"/>
        <w:rPr>
          <w:ins w:id="249" w:author="cmcc" w:date="2022-09-27T11:48:00Z"/>
          <w:del w:id="250" w:author="CMCCr02" w:date="2022-10-10T10:31:00Z"/>
          <w:rFonts w:eastAsia="DengXian"/>
          <w:lang w:eastAsia="en-GB"/>
        </w:rPr>
      </w:pPr>
      <w:ins w:id="251" w:author="cmcc" w:date="2022-09-27T15:45:00Z">
        <w:r>
          <w:rPr>
            <w:rFonts w:eastAsia="DengXian"/>
            <w:lang w:eastAsia="en-GB"/>
          </w:rPr>
          <w:tab/>
          <w:t>Solution#6</w:t>
        </w:r>
        <w:del w:id="252" w:author="CMCCr01" w:date="2022-10-08T11:59:00Z">
          <w:r>
            <w:rPr>
              <w:rFonts w:eastAsia="DengXian"/>
              <w:lang w:val="en-US" w:eastAsia="en-GB"/>
            </w:rPr>
            <w:delText>7</w:delText>
          </w:r>
        </w:del>
      </w:ins>
      <w:ins w:id="253" w:author="CMCCr01" w:date="2022-10-08T11:59:00Z">
        <w:r>
          <w:rPr>
            <w:rFonts w:eastAsia="DengXian"/>
            <w:lang w:val="en-US" w:eastAsia="en-GB"/>
          </w:rPr>
          <w:t>8</w:t>
        </w:r>
      </w:ins>
      <w:ins w:id="254" w:author="cmcc" w:date="2022-09-27T15:45:00Z">
        <w:r>
          <w:rPr>
            <w:rFonts w:eastAsia="DengXian"/>
            <w:lang w:eastAsia="en-GB"/>
          </w:rPr>
          <w:t xml:space="preserve"> proposes </w:t>
        </w:r>
      </w:ins>
      <w:ins w:id="255" w:author="CMCCr02" w:date="2022-10-08T17:33:00Z">
        <w:r>
          <w:rPr>
            <w:rFonts w:eastAsia="DengXian"/>
            <w:lang w:eastAsia="en-GB"/>
            <w:rPrChange w:id="256" w:author="CMCCr02" w:date="2022-10-08T17:33:00Z">
              <w:rPr/>
            </w:rPrChange>
          </w:rPr>
          <w:t xml:space="preserve">enhancement for the ADRF/NWDAF data management to enable NWDAF and ADRF to employ data synthesis tools and compression techniques respectively to produce input data for inference and/or training, and to reduce the volume of transferred and stored data. In particular, the solution introduces the DSC Indicator as an attribute included in the </w:t>
        </w:r>
        <w:proofErr w:type="spellStart"/>
        <w:r>
          <w:rPr>
            <w:rFonts w:eastAsia="DengXian"/>
            <w:lang w:eastAsia="en-GB"/>
            <w:rPrChange w:id="257" w:author="CMCCr02" w:date="2022-10-08T17:33:00Z">
              <w:rPr/>
            </w:rPrChange>
          </w:rPr>
          <w:t>Nadrf_DataManagement</w:t>
        </w:r>
        <w:proofErr w:type="spellEnd"/>
        <w:r>
          <w:rPr>
            <w:rFonts w:eastAsia="DengXian"/>
            <w:lang w:eastAsia="en-GB"/>
            <w:rPrChange w:id="258" w:author="CMCCr02" w:date="2022-10-08T17:33:00Z">
              <w:rPr/>
            </w:rPrChange>
          </w:rPr>
          <w:t xml:space="preserve"> service operations which indicates the data processing executed over the stored/fetched data, let such processing be data synthesis or compression. The benefit of this solution is that it permits the re-use of synthetic data for privacy preserving purposes, as well as the re-use compressed data to reduce the volume of transferred and stored data</w:t>
        </w:r>
      </w:ins>
      <w:ins w:id="259" w:author="cmcc" w:date="2022-09-27T15:45:00Z">
        <w:del w:id="260" w:author="CMCCr02" w:date="2022-10-08T17:33:00Z">
          <w:r>
            <w:rPr>
              <w:rFonts w:eastAsia="DengXian"/>
              <w:lang w:eastAsia="en-GB"/>
            </w:rPr>
            <w:delText xml:space="preserve">that </w:delText>
          </w:r>
        </w:del>
      </w:ins>
      <w:ins w:id="261" w:author="cmcc" w:date="2022-09-27T15:47:00Z">
        <w:del w:id="262" w:author="CMCCr02" w:date="2022-10-08T17:33:00Z">
          <w:r>
            <w:rPr>
              <w:rFonts w:eastAsia="DengXian"/>
              <w:lang w:eastAsia="en-GB"/>
            </w:rPr>
            <w:delText>NWDAF and ADRF can employ data synthesis tools and compression techniques respectively to produce input data for inference and/or training, and to reduce the volume of transferred and stored data</w:delText>
          </w:r>
        </w:del>
      </w:ins>
      <w:ins w:id="263" w:author="cmcc" w:date="2022-09-27T15:45:00Z">
        <w:r>
          <w:rPr>
            <w:rFonts w:eastAsia="DengXian"/>
            <w:lang w:eastAsia="en-GB"/>
          </w:rPr>
          <w:t>.</w:t>
        </w:r>
      </w:ins>
    </w:p>
    <w:p w14:paraId="6B1E3C11" w14:textId="77777777" w:rsidR="00D74081" w:rsidRDefault="0010517D">
      <w:pPr>
        <w:pBdr>
          <w:top w:val="single" w:sz="4" w:space="1" w:color="auto"/>
          <w:left w:val="single" w:sz="4" w:space="4" w:color="auto"/>
          <w:bottom w:val="single" w:sz="4" w:space="1" w:color="auto"/>
          <w:right w:val="single" w:sz="4" w:space="4" w:color="auto"/>
        </w:pBdr>
        <w:shd w:val="clear" w:color="auto" w:fill="FFFF00"/>
        <w:jc w:val="center"/>
        <w:outlineLvl w:val="0"/>
        <w:rPr>
          <w:del w:id="264" w:author="CMCCr02" w:date="2022-10-10T10:31:00Z"/>
          <w:rFonts w:ascii="Arial" w:hAnsi="Arial" w:cs="Arial"/>
          <w:color w:val="FF0000"/>
          <w:sz w:val="28"/>
          <w:szCs w:val="28"/>
          <w:lang w:val="en-US"/>
        </w:rPr>
      </w:pPr>
      <w:del w:id="265" w:author="CMCCr02" w:date="2022-10-10T10:31:00Z">
        <w:r>
          <w:rPr>
            <w:rFonts w:ascii="Arial" w:hAnsi="Arial" w:cs="Arial"/>
            <w:color w:val="FF0000"/>
            <w:sz w:val="28"/>
            <w:szCs w:val="28"/>
            <w:lang w:val="en-US"/>
          </w:rPr>
          <w:delText xml:space="preserve">* * * * </w:delText>
        </w:r>
        <w:r>
          <w:rPr>
            <w:rFonts w:ascii="Arial" w:hAnsi="Arial" w:cs="Arial"/>
            <w:color w:val="FF0000"/>
            <w:sz w:val="28"/>
            <w:szCs w:val="28"/>
            <w:lang w:val="en-US" w:eastAsia="zh-CN"/>
          </w:rPr>
          <w:delText>Second</w:delText>
        </w:r>
        <w:r>
          <w:rPr>
            <w:rFonts w:ascii="Arial" w:hAnsi="Arial" w:cs="Arial"/>
            <w:color w:val="FF0000"/>
            <w:sz w:val="28"/>
            <w:szCs w:val="28"/>
            <w:lang w:val="en-US"/>
          </w:rPr>
          <w:delText xml:space="preserve"> change * * * *</w:delText>
        </w:r>
      </w:del>
    </w:p>
    <w:p w14:paraId="6B1E3C12" w14:textId="77777777" w:rsidR="00D74081" w:rsidRDefault="0010517D">
      <w:pPr>
        <w:keepNext/>
        <w:keepLines/>
        <w:spacing w:before="180"/>
        <w:ind w:left="1134" w:hanging="1134"/>
        <w:outlineLvl w:val="1"/>
        <w:rPr>
          <w:del w:id="266" w:author="CMCCr02" w:date="2022-10-10T10:31:00Z"/>
          <w:rFonts w:ascii="Arial" w:eastAsia="Times New Roman" w:hAnsi="Arial"/>
          <w:sz w:val="32"/>
          <w:lang w:eastAsia="en-GB"/>
        </w:rPr>
      </w:pPr>
      <w:bookmarkStart w:id="267" w:name="_Toc113351222"/>
      <w:bookmarkStart w:id="268" w:name="_Toc113350364"/>
      <w:del w:id="269" w:author="CMCCr02" w:date="2022-10-10T10:31:00Z">
        <w:r>
          <w:rPr>
            <w:rFonts w:ascii="Arial" w:eastAsia="Times New Roman" w:hAnsi="Arial"/>
            <w:sz w:val="32"/>
            <w:lang w:eastAsia="en-GB"/>
          </w:rPr>
          <w:delText>8.</w:delText>
        </w:r>
        <w:r>
          <w:rPr>
            <w:rFonts w:ascii="Arial" w:eastAsia="Times New Roman" w:hAnsi="Arial"/>
            <w:sz w:val="32"/>
            <w:lang w:val="en-US" w:eastAsia="en-GB"/>
          </w:rPr>
          <w:delText>4</w:delText>
        </w:r>
        <w:r>
          <w:rPr>
            <w:rFonts w:ascii="Arial" w:eastAsia="Times New Roman" w:hAnsi="Arial"/>
            <w:sz w:val="32"/>
            <w:lang w:eastAsia="en-GB"/>
          </w:rPr>
          <w:tab/>
        </w:r>
        <w:r>
          <w:rPr>
            <w:rFonts w:ascii="Arial" w:eastAsia="Times New Roman" w:hAnsi="Arial"/>
            <w:sz w:val="32"/>
            <w:lang w:val="en-US" w:eastAsia="en-GB"/>
          </w:rPr>
          <w:delText>K</w:delText>
        </w:r>
        <w:r>
          <w:rPr>
            <w:rFonts w:ascii="Arial" w:eastAsia="Times New Roman" w:hAnsi="Arial"/>
            <w:sz w:val="32"/>
            <w:lang w:eastAsia="en-GB"/>
          </w:rPr>
          <w:delText>ey Issue #4: How to Enhance Data collection and Storage</w:delText>
        </w:r>
        <w:bookmarkEnd w:id="267"/>
        <w:bookmarkEnd w:id="268"/>
      </w:del>
    </w:p>
    <w:p w14:paraId="6B1E3C13" w14:textId="77777777" w:rsidR="00D74081" w:rsidRDefault="0010517D">
      <w:pPr>
        <w:rPr>
          <w:ins w:id="270" w:author="cmcc" w:date="2022-09-27T15:52:00Z"/>
          <w:del w:id="271" w:author="CMCCr02" w:date="2022-10-10T10:31:00Z"/>
        </w:rPr>
      </w:pPr>
      <w:ins w:id="272" w:author="cmcc" w:date="2022-09-27T15:52:00Z">
        <w:del w:id="273" w:author="CMCCr02" w:date="2022-10-10T10:31:00Z">
          <w:r>
            <w:delText>The followings are agreed as interim conclusion for Key Issue #</w:delText>
          </w:r>
          <w:r>
            <w:rPr>
              <w:lang w:val="en-US"/>
            </w:rPr>
            <w:delText>4</w:delText>
          </w:r>
          <w:r>
            <w:delText>.</w:delText>
          </w:r>
        </w:del>
      </w:ins>
    </w:p>
    <w:p w14:paraId="6B1E3C14" w14:textId="77777777" w:rsidR="00D74081" w:rsidRDefault="0010517D">
      <w:pPr>
        <w:rPr>
          <w:ins w:id="274" w:author="cmcc" w:date="2022-09-27T15:52:00Z"/>
          <w:del w:id="275" w:author="CMCCr02" w:date="2022-10-10T10:31:00Z"/>
        </w:rPr>
      </w:pPr>
      <w:ins w:id="276" w:author="cmcc" w:date="2022-09-27T15:52:00Z">
        <w:del w:id="277" w:author="CMCCr02" w:date="2022-10-10T10:31:00Z">
          <w:r>
            <w:delText xml:space="preserve">For </w:delText>
          </w:r>
        </w:del>
      </w:ins>
      <w:ins w:id="278" w:author="cmcc" w:date="2022-09-27T15:54:00Z">
        <w:del w:id="279" w:author="CMCCr02" w:date="2022-10-10T10:31:00Z">
          <w:r>
            <w:rPr>
              <w:lang w:val="en-US"/>
            </w:rPr>
            <w:delText>Dealing with buffer overflow of data producer due to muting notifications</w:delText>
          </w:r>
        </w:del>
      </w:ins>
      <w:ins w:id="280" w:author="cmcc" w:date="2022-09-27T15:52:00Z">
        <w:del w:id="281" w:author="CMCCr02" w:date="2022-10-10T10:31:00Z">
          <w:r>
            <w:delText>:</w:delText>
          </w:r>
        </w:del>
      </w:ins>
    </w:p>
    <w:p w14:paraId="6B1E3C15" w14:textId="77777777" w:rsidR="00D74081" w:rsidRDefault="0010517D">
      <w:pPr>
        <w:ind w:left="568" w:hanging="284"/>
        <w:rPr>
          <w:del w:id="282" w:author="CMCCr02" w:date="2022-10-10T10:31:00Z"/>
          <w:rFonts w:eastAsia="Times New Roman"/>
          <w:lang w:eastAsia="en-GB"/>
        </w:rPr>
      </w:pPr>
      <w:ins w:id="283" w:author="cmcc" w:date="2022-09-27T15:56:00Z">
        <w:del w:id="284" w:author="CMCCr02" w:date="2022-10-10T10:31:00Z">
          <w:r>
            <w:rPr>
              <w:rFonts w:eastAsia="MS Mincho"/>
            </w:rPr>
            <w:delText>-</w:delText>
          </w:r>
          <w:r>
            <w:rPr>
              <w:rFonts w:eastAsia="MS Mincho"/>
              <w:lang w:val="en-US"/>
            </w:rPr>
            <w:tab/>
          </w:r>
        </w:del>
      </w:ins>
      <w:del w:id="285" w:author="CMCCr02" w:date="2022-10-10T10:31:00Z">
        <w:r>
          <w:rPr>
            <w:rFonts w:eastAsia="Times New Roman"/>
            <w:lang w:eastAsia="en-GB"/>
          </w:rPr>
          <w:delText>1.</w:delText>
        </w:r>
        <w:r>
          <w:rPr>
            <w:rFonts w:eastAsia="Times New Roman"/>
            <w:lang w:eastAsia="en-GB"/>
          </w:rPr>
          <w:tab/>
          <w:delText>For Managing Impact of storing data in NFp during muting, Solutions #41</w:delText>
        </w:r>
      </w:del>
      <w:ins w:id="286" w:author="cmcc" w:date="2022-09-27T15:55:00Z">
        <w:del w:id="287" w:author="CMCCr02" w:date="2022-10-10T10:31:00Z">
          <w:r>
            <w:rPr>
              <w:rFonts w:eastAsia="Times New Roman"/>
              <w:lang w:val="en-US" w:eastAsia="en-GB"/>
            </w:rPr>
            <w:delText>,</w:delText>
          </w:r>
        </w:del>
      </w:ins>
      <w:del w:id="288" w:author="CMCCr02" w:date="2022-10-10T10:31:00Z">
        <w:r>
          <w:rPr>
            <w:rFonts w:eastAsia="Times New Roman"/>
            <w:lang w:eastAsia="en-GB"/>
          </w:rPr>
          <w:delText xml:space="preserve"> and #45</w:delText>
        </w:r>
      </w:del>
      <w:ins w:id="289" w:author="cmcc" w:date="2022-09-27T15:55:00Z">
        <w:del w:id="290" w:author="CMCCr02" w:date="2022-10-10T10:31:00Z">
          <w:r>
            <w:rPr>
              <w:rFonts w:eastAsia="Times New Roman"/>
              <w:lang w:val="en-US" w:eastAsia="en-GB"/>
            </w:rPr>
            <w:delText xml:space="preserve"> </w:delText>
          </w:r>
          <w:r>
            <w:rPr>
              <w:rFonts w:eastAsia="Times New Roman"/>
              <w:lang w:eastAsia="en-GB"/>
            </w:rPr>
            <w:delText xml:space="preserve">and </w:delText>
          </w:r>
          <w:r>
            <w:rPr>
              <w:rFonts w:eastAsia="Times New Roman"/>
              <w:lang w:val="en-US" w:eastAsia="en-GB"/>
            </w:rPr>
            <w:delText>#64</w:delText>
          </w:r>
        </w:del>
      </w:ins>
      <w:del w:id="291" w:author="CMCCr02" w:date="2022-10-10T10:31:00Z">
        <w:r>
          <w:rPr>
            <w:rFonts w:eastAsia="Times New Roman"/>
            <w:lang w:eastAsia="en-GB"/>
          </w:rPr>
          <w:delText xml:space="preserve"> are adopted for normative work.</w:delText>
        </w:r>
      </w:del>
    </w:p>
    <w:p w14:paraId="6B1E3C16" w14:textId="77777777" w:rsidR="00D74081" w:rsidRDefault="0010517D">
      <w:pPr>
        <w:rPr>
          <w:ins w:id="292" w:author="cmcc" w:date="2022-09-27T15:53:00Z"/>
          <w:del w:id="293" w:author="CMCCr02" w:date="2022-10-10T10:31:00Z"/>
        </w:rPr>
      </w:pPr>
      <w:ins w:id="294" w:author="cmcc" w:date="2022-09-27T15:53:00Z">
        <w:del w:id="295" w:author="CMCCr02" w:date="2022-10-10T10:31:00Z">
          <w:r>
            <w:delText xml:space="preserve">For </w:delText>
          </w:r>
        </w:del>
      </w:ins>
      <w:ins w:id="296" w:author="cmcc" w:date="2022-09-27T15:54:00Z">
        <w:del w:id="297" w:author="CMCCr02" w:date="2022-10-10T10:31:00Z">
          <w:r>
            <w:rPr>
              <w:lang w:val="en-US"/>
            </w:rPr>
            <w:delText>ADRF/NWDAF data management enhancement</w:delText>
          </w:r>
        </w:del>
      </w:ins>
      <w:ins w:id="298" w:author="cmcc" w:date="2022-09-27T15:53:00Z">
        <w:del w:id="299" w:author="CMCCr02" w:date="2022-10-10T10:31:00Z">
          <w:r>
            <w:delText>:</w:delText>
          </w:r>
        </w:del>
      </w:ins>
    </w:p>
    <w:p w14:paraId="6B1E3C17" w14:textId="77777777" w:rsidR="00D74081" w:rsidRDefault="0010517D">
      <w:pPr>
        <w:ind w:left="568" w:hanging="284"/>
        <w:rPr>
          <w:ins w:id="300" w:author="CMCCr01" w:date="2022-10-08T12:14:00Z"/>
          <w:del w:id="301" w:author="CMCCr02" w:date="2022-10-10T10:31:00Z"/>
          <w:rFonts w:eastAsia="Times New Roman"/>
          <w:lang w:eastAsia="en-GB"/>
        </w:rPr>
      </w:pPr>
      <w:ins w:id="302" w:author="cmcc" w:date="2022-09-27T15:56:00Z">
        <w:del w:id="303" w:author="CMCCr02" w:date="2022-10-10T10:31:00Z">
          <w:r>
            <w:rPr>
              <w:rFonts w:eastAsia="MS Mincho"/>
            </w:rPr>
            <w:delText>-</w:delText>
          </w:r>
          <w:r>
            <w:rPr>
              <w:rFonts w:eastAsia="MS Mincho"/>
              <w:lang w:val="en-US"/>
            </w:rPr>
            <w:tab/>
          </w:r>
        </w:del>
      </w:ins>
      <w:del w:id="304" w:author="CMCCr02" w:date="2022-10-10T10:31:00Z">
        <w:r>
          <w:rPr>
            <w:rFonts w:eastAsia="Times New Roman"/>
            <w:lang w:eastAsia="en-GB"/>
          </w:rPr>
          <w:delText>2.</w:delText>
        </w:r>
        <w:r>
          <w:rPr>
            <w:rFonts w:eastAsia="Times New Roman"/>
            <w:lang w:eastAsia="en-GB"/>
          </w:rPr>
          <w:tab/>
          <w:delText>For ADRF / NWDAF Data Storage Management, ADRF is configured with operator policies for data storage as defined in Solution#46</w:delText>
        </w:r>
      </w:del>
      <w:ins w:id="305" w:author="cmcc" w:date="2022-09-27T15:55:00Z">
        <w:del w:id="306" w:author="CMCCr02" w:date="2022-10-10T10:31:00Z">
          <w:r>
            <w:rPr>
              <w:rFonts w:eastAsia="Times New Roman"/>
              <w:lang w:val="en-US" w:eastAsia="en-GB"/>
            </w:rPr>
            <w:delText xml:space="preserve">, </w:delText>
          </w:r>
          <w:r>
            <w:rPr>
              <w:rFonts w:eastAsia="Times New Roman"/>
              <w:lang w:eastAsia="en-GB"/>
            </w:rPr>
            <w:delText>#6</w:delText>
          </w:r>
          <w:r>
            <w:rPr>
              <w:rFonts w:eastAsia="Times New Roman"/>
              <w:lang w:val="en-US" w:eastAsia="en-GB"/>
            </w:rPr>
            <w:delText xml:space="preserve">5, </w:delText>
          </w:r>
          <w:r>
            <w:rPr>
              <w:rFonts w:eastAsia="Times New Roman"/>
              <w:lang w:eastAsia="en-GB"/>
            </w:rPr>
            <w:delText>#6</w:delText>
          </w:r>
          <w:r>
            <w:rPr>
              <w:rFonts w:eastAsia="Times New Roman"/>
              <w:lang w:val="en-US" w:eastAsia="en-GB"/>
            </w:rPr>
            <w:delText xml:space="preserve">7 and </w:delText>
          </w:r>
          <w:r>
            <w:rPr>
              <w:rFonts w:eastAsia="Times New Roman"/>
              <w:lang w:eastAsia="en-GB"/>
            </w:rPr>
            <w:delText>#</w:delText>
          </w:r>
          <w:r>
            <w:rPr>
              <w:rFonts w:eastAsia="Times New Roman"/>
              <w:lang w:val="en-US" w:eastAsia="en-GB"/>
            </w:rPr>
            <w:delText>68</w:delText>
          </w:r>
        </w:del>
      </w:ins>
      <w:del w:id="307" w:author="CMCCr02" w:date="2022-10-10T10:31:00Z">
        <w:r>
          <w:rPr>
            <w:rFonts w:eastAsia="Times New Roman"/>
            <w:lang w:eastAsia="en-GB"/>
          </w:rPr>
          <w:delText>.</w:delText>
        </w:r>
      </w:del>
    </w:p>
    <w:p w14:paraId="6B1E3C18" w14:textId="77777777" w:rsidR="00D74081" w:rsidRDefault="0010517D">
      <w:pPr>
        <w:ind w:left="568" w:hanging="284"/>
        <w:rPr>
          <w:del w:id="308" w:author="CMCCr02" w:date="2022-10-10T10:31:00Z"/>
          <w:rFonts w:eastAsia="Times New Roman"/>
          <w:lang w:val="en-US" w:eastAsia="en-GB"/>
        </w:rPr>
      </w:pPr>
      <w:ins w:id="309" w:author="CMCCr01" w:date="2022-10-08T12:15:00Z">
        <w:del w:id="310" w:author="CMCCr02" w:date="2022-10-10T10:31:00Z">
          <w:r>
            <w:rPr>
              <w:rFonts w:eastAsia="MS Mincho"/>
            </w:rPr>
            <w:delText>-</w:delText>
          </w:r>
          <w:r>
            <w:rPr>
              <w:rFonts w:eastAsia="MS Mincho"/>
              <w:lang w:val="en-US"/>
            </w:rPr>
            <w:tab/>
          </w:r>
        </w:del>
      </w:ins>
      <w:ins w:id="311" w:author="CMCCr01" w:date="2022-10-08T12:14:00Z">
        <w:del w:id="312" w:author="CMCCr02" w:date="2022-10-10T10:31:00Z">
          <w:r>
            <w:rPr>
              <w:rFonts w:eastAsia="Times New Roman" w:hint="eastAsia"/>
              <w:lang w:eastAsia="en-GB"/>
            </w:rPr>
            <w:delText>For optimizing the collection and reporting of network data, data can be reported within specific time periods and data collection frequency can be set to the dynamic Non-fixed sampling ratio</w:delText>
          </w:r>
        </w:del>
      </w:ins>
    </w:p>
    <w:p w14:paraId="6B1E3C19" w14:textId="77777777" w:rsidR="00D74081" w:rsidRDefault="0010517D">
      <w:pPr>
        <w:rPr>
          <w:ins w:id="313" w:author="cmcc" w:date="2022-09-27T15:53:00Z"/>
          <w:del w:id="314" w:author="CMCCr02" w:date="2022-10-10T10:31:00Z"/>
        </w:rPr>
      </w:pPr>
      <w:ins w:id="315" w:author="cmcc" w:date="2022-09-27T15:53:00Z">
        <w:del w:id="316" w:author="CMCCr02" w:date="2022-10-10T10:31:00Z">
          <w:r>
            <w:delText xml:space="preserve">For </w:delText>
          </w:r>
        </w:del>
      </w:ins>
      <w:ins w:id="317" w:author="cmcc" w:date="2022-09-27T15:54:00Z">
        <w:del w:id="318" w:author="CMCCr02" w:date="2022-10-10T10:31:00Z">
          <w:r>
            <w:rPr>
              <w:lang w:val="en-US"/>
            </w:rPr>
            <w:delText>ADRF stores types of data other than historical data and analytics</w:delText>
          </w:r>
        </w:del>
      </w:ins>
      <w:ins w:id="319" w:author="cmcc" w:date="2022-09-27T15:53:00Z">
        <w:del w:id="320" w:author="CMCCr02" w:date="2022-10-10T10:31:00Z">
          <w:r>
            <w:delText>:</w:delText>
          </w:r>
        </w:del>
      </w:ins>
    </w:p>
    <w:p w14:paraId="6B1E3C1A" w14:textId="77777777" w:rsidR="00D74081" w:rsidRDefault="0010517D">
      <w:pPr>
        <w:ind w:left="568" w:hanging="284"/>
        <w:rPr>
          <w:del w:id="321" w:author="CMCCr02" w:date="2022-10-10T10:31:00Z"/>
          <w:rFonts w:eastAsia="Times New Roman"/>
          <w:lang w:eastAsia="en-GB"/>
        </w:rPr>
      </w:pPr>
      <w:ins w:id="322" w:author="cmcc" w:date="2022-09-27T15:56:00Z">
        <w:del w:id="323" w:author="CMCCr02" w:date="2022-10-10T10:31:00Z">
          <w:r>
            <w:rPr>
              <w:rFonts w:eastAsia="MS Mincho"/>
            </w:rPr>
            <w:delText>-</w:delText>
          </w:r>
          <w:r>
            <w:rPr>
              <w:rFonts w:eastAsia="MS Mincho"/>
              <w:lang w:val="en-US"/>
            </w:rPr>
            <w:tab/>
          </w:r>
        </w:del>
      </w:ins>
      <w:del w:id="324" w:author="CMCCr02" w:date="2022-10-10T10:31:00Z">
        <w:r>
          <w:rPr>
            <w:rFonts w:eastAsia="Times New Roman"/>
            <w:lang w:eastAsia="en-GB"/>
          </w:rPr>
          <w:delText>3.</w:delText>
        </w:r>
        <w:r>
          <w:rPr>
            <w:rFonts w:eastAsia="Times New Roman"/>
            <w:lang w:eastAsia="en-GB"/>
          </w:rPr>
          <w:tab/>
          <w:delText>For storing ML models in ADRF, MTLF can store ML model in ADRF based on MTLF policy. ADRF shall not duplicate the functionality provided by MLModelProvision Service.</w:delText>
        </w:r>
      </w:del>
    </w:p>
    <w:p w14:paraId="6B1E3C1B" w14:textId="77777777" w:rsidR="00D74081" w:rsidRDefault="0010517D">
      <w:pPr>
        <w:keepLines/>
        <w:ind w:left="1559" w:hanging="1276"/>
        <w:rPr>
          <w:del w:id="325" w:author="CMCCr02" w:date="2022-10-10T10:31:00Z"/>
          <w:rFonts w:eastAsia="Times New Roman"/>
          <w:color w:val="FF0000"/>
          <w:lang w:eastAsia="en-GB"/>
        </w:rPr>
      </w:pPr>
      <w:del w:id="326" w:author="CMCCr02" w:date="2022-10-10T10:31:00Z">
        <w:r>
          <w:rPr>
            <w:rFonts w:eastAsia="Times New Roman"/>
            <w:color w:val="FF0000"/>
            <w:lang w:eastAsia="en-GB"/>
          </w:rPr>
          <w:delText>Editor's note:</w:delText>
        </w:r>
        <w:r>
          <w:rPr>
            <w:rFonts w:eastAsia="Times New Roman"/>
            <w:color w:val="FF0000"/>
            <w:lang w:eastAsia="en-GB"/>
          </w:rPr>
          <w:tab/>
          <w:delText>Detailed procedures, service operations and corresponding parameters on how MTLF stores the ML model in ADRF are FFS.</w:delText>
        </w:r>
      </w:del>
    </w:p>
    <w:p w14:paraId="6B1E3C1C" w14:textId="77777777" w:rsidR="00D74081" w:rsidRDefault="0010517D">
      <w:pPr>
        <w:rPr>
          <w:ins w:id="327" w:author="cmcc" w:date="2022-09-27T15:56:00Z"/>
          <w:del w:id="328" w:author="CMCCr02" w:date="2022-10-10T10:31:00Z"/>
        </w:rPr>
      </w:pPr>
      <w:ins w:id="329" w:author="cmcc" w:date="2022-09-27T15:56:00Z">
        <w:del w:id="330" w:author="CMCCr02" w:date="2022-10-10T10:31:00Z">
          <w:r>
            <w:delText xml:space="preserve">For </w:delText>
          </w:r>
          <w:r>
            <w:rPr>
              <w:lang w:val="en-US"/>
            </w:rPr>
            <w:delText>DCCF relocation</w:delText>
          </w:r>
          <w:r>
            <w:delText>:</w:delText>
          </w:r>
        </w:del>
      </w:ins>
    </w:p>
    <w:p w14:paraId="6B1E3C1D" w14:textId="77777777" w:rsidR="00D74081" w:rsidRDefault="0010517D">
      <w:pPr>
        <w:ind w:left="568" w:hanging="284"/>
        <w:rPr>
          <w:ins w:id="331" w:author="CMCCr02" w:date="2022-10-08T17:26:00Z"/>
          <w:rFonts w:eastAsia="Times New Roman"/>
          <w:lang w:eastAsia="en-GB"/>
        </w:rPr>
      </w:pPr>
      <w:ins w:id="332" w:author="cmcc" w:date="2022-09-27T15:56:00Z">
        <w:del w:id="333" w:author="CMCCr02" w:date="2022-10-10T10:31:00Z">
          <w:r>
            <w:rPr>
              <w:rFonts w:eastAsia="MS Mincho"/>
            </w:rPr>
            <w:delText>-</w:delText>
          </w:r>
          <w:r>
            <w:rPr>
              <w:rFonts w:eastAsia="MS Mincho"/>
              <w:lang w:val="en-US"/>
            </w:rPr>
            <w:tab/>
          </w:r>
          <w:r>
            <w:rPr>
              <w:rFonts w:eastAsia="MS Mincho"/>
            </w:rPr>
            <w:delText xml:space="preserve">The </w:delText>
          </w:r>
          <w:r>
            <w:rPr>
              <w:rFonts w:eastAsia="MS Mincho" w:hint="eastAsia"/>
            </w:rPr>
            <w:delText>DCCF selects a new DCCF to ensure data collection service continuity</w:delText>
          </w:r>
          <w:r>
            <w:rPr>
              <w:rFonts w:eastAsia="MS Mincho"/>
            </w:rPr>
            <w:delText>.</w:delText>
          </w:r>
        </w:del>
      </w:ins>
    </w:p>
    <w:p w14:paraId="6B1E3C1E" w14:textId="77777777" w:rsidR="00D74081" w:rsidRDefault="00D74081">
      <w:pPr>
        <w:pStyle w:val="B1"/>
        <w:ind w:leftChars="142" w:left="566" w:hangingChars="141" w:hanging="282"/>
        <w:rPr>
          <w:ins w:id="334" w:author="cmcc" w:date="2022-09-27T15:56:00Z"/>
          <w:rFonts w:eastAsia="MS Mincho"/>
        </w:rPr>
      </w:pPr>
    </w:p>
    <w:p w14:paraId="6B1E3C1F" w14:textId="77777777" w:rsidR="00D74081" w:rsidRDefault="001051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6B1E3C20" w14:textId="77777777" w:rsidR="00D74081" w:rsidRDefault="00D74081">
      <w:pPr>
        <w:keepNext/>
        <w:keepLines/>
        <w:overflowPunct/>
        <w:autoSpaceDE/>
        <w:autoSpaceDN/>
        <w:adjustRightInd/>
        <w:spacing w:before="120"/>
        <w:ind w:left="1134" w:hanging="1134"/>
        <w:jc w:val="center"/>
        <w:textAlignment w:val="auto"/>
        <w:outlineLvl w:val="2"/>
        <w:rPr>
          <w:color w:val="FF0000"/>
          <w:sz w:val="36"/>
          <w:szCs w:val="36"/>
          <w:lang w:val="en-US" w:eastAsia="ko-KR"/>
        </w:rPr>
      </w:pPr>
    </w:p>
    <w:sectPr w:rsidR="00D7408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B7C5E" w14:textId="77777777" w:rsidR="00815CC6" w:rsidRDefault="00815CC6">
      <w:pPr>
        <w:spacing w:after="0"/>
      </w:pPr>
      <w:r>
        <w:separator/>
      </w:r>
    </w:p>
  </w:endnote>
  <w:endnote w:type="continuationSeparator" w:id="0">
    <w:p w14:paraId="2A070473" w14:textId="77777777" w:rsidR="00815CC6" w:rsidRDefault="00815C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E3C28" w14:textId="77777777" w:rsidR="00D74081" w:rsidRDefault="0010517D">
    <w:pPr>
      <w:framePr w:w="646" w:h="244" w:hRule="exact" w:wrap="around" w:vAnchor="text" w:hAnchor="margin" w:y="-5"/>
      <w:rPr>
        <w:rFonts w:ascii="Arial" w:hAnsi="Arial" w:cs="Arial"/>
        <w:b/>
        <w:bCs/>
        <w:i/>
        <w:iCs/>
        <w:sz w:val="18"/>
      </w:rPr>
    </w:pPr>
    <w:r>
      <w:rPr>
        <w:rFonts w:ascii="Arial" w:hAnsi="Arial" w:cs="Arial"/>
        <w:b/>
        <w:bCs/>
        <w:i/>
        <w:iCs/>
        <w:sz w:val="18"/>
      </w:rPr>
      <w:t>3GPP</w:t>
    </w:r>
  </w:p>
  <w:p w14:paraId="6B1E3C29" w14:textId="77777777" w:rsidR="00D74081" w:rsidRDefault="001051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1E3C2A" w14:textId="77777777" w:rsidR="00D74081" w:rsidRDefault="00D740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0C2AA" w14:textId="77777777" w:rsidR="00815CC6" w:rsidRDefault="00815CC6">
      <w:pPr>
        <w:spacing w:after="0"/>
      </w:pPr>
      <w:r>
        <w:separator/>
      </w:r>
    </w:p>
  </w:footnote>
  <w:footnote w:type="continuationSeparator" w:id="0">
    <w:p w14:paraId="01E8D7FC" w14:textId="77777777" w:rsidR="00815CC6" w:rsidRDefault="00815C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E3C23" w14:textId="77777777" w:rsidR="00D74081" w:rsidRDefault="00D74081"/>
  <w:p w14:paraId="6B1E3C24" w14:textId="77777777" w:rsidR="00D74081" w:rsidRDefault="00D740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E3C25" w14:textId="77777777" w:rsidR="00D74081" w:rsidRDefault="0010517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6B1E3C26" w14:textId="77777777" w:rsidR="00D74081" w:rsidRDefault="0010517D">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4</w:t>
    </w:r>
    <w:r>
      <w:rPr>
        <w:rFonts w:ascii="Arial" w:hAnsi="Arial" w:cs="Arial"/>
        <w:b/>
        <w:bCs/>
        <w:sz w:val="18"/>
      </w:rPr>
      <w:fldChar w:fldCharType="end"/>
    </w:r>
  </w:p>
  <w:p w14:paraId="6B1E3C27" w14:textId="77777777" w:rsidR="00D74081" w:rsidRDefault="00D74081">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r01">
    <w15:presenceInfo w15:providerId="None" w15:userId="CMCCr01"/>
  </w15:person>
  <w15:person w15:author="Nokia r05">
    <w15:presenceInfo w15:providerId="None" w15:userId="Nokia r05"/>
  </w15:person>
  <w15:person w15:author="CMCCr02">
    <w15:presenceInfo w15:providerId="None" w15:userId="CMCCr02"/>
  </w15:person>
  <w15:person w15:author="Nokia r03">
    <w15:presenceInfo w15:providerId="None" w15:userId="Nokia r03"/>
  </w15:person>
  <w15:person w15:author="Ericsson07">
    <w15:presenceInfo w15:providerId="None" w15:userId="Ericsson07"/>
  </w15:person>
  <w15:person w15:author="cmcc">
    <w15:presenceInfo w15:providerId="None" w15:userId="CMCC"/>
  </w15:person>
  <w15:person w15:author="Nokia r13">
    <w15:presenceInfo w15:providerId="None" w15:userId="Nokia r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17D"/>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598"/>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5EFD"/>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C7A4F"/>
    <w:rsid w:val="003D0325"/>
    <w:rsid w:val="003D0FC1"/>
    <w:rsid w:val="003D3280"/>
    <w:rsid w:val="003D334E"/>
    <w:rsid w:val="003D45D5"/>
    <w:rsid w:val="003D4869"/>
    <w:rsid w:val="003D50B1"/>
    <w:rsid w:val="003D5774"/>
    <w:rsid w:val="003D5E36"/>
    <w:rsid w:val="003D6607"/>
    <w:rsid w:val="003D7553"/>
    <w:rsid w:val="003D7EB3"/>
    <w:rsid w:val="003E0238"/>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3F31"/>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1BE"/>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06B"/>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15CC6"/>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960"/>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2B0F"/>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916"/>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3366"/>
    <w:rsid w:val="009F4F45"/>
    <w:rsid w:val="009F562F"/>
    <w:rsid w:val="009F57A4"/>
    <w:rsid w:val="009F5B1D"/>
    <w:rsid w:val="009F60A9"/>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50E"/>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6832"/>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0C2"/>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081"/>
    <w:rsid w:val="00D74A22"/>
    <w:rsid w:val="00D75146"/>
    <w:rsid w:val="00D765CA"/>
    <w:rsid w:val="00D80624"/>
    <w:rsid w:val="00D80AF2"/>
    <w:rsid w:val="00D82F56"/>
    <w:rsid w:val="00D83241"/>
    <w:rsid w:val="00D841E6"/>
    <w:rsid w:val="00D845DC"/>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6DC1"/>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3E9"/>
    <w:rsid w:val="00F83619"/>
    <w:rsid w:val="00F83F48"/>
    <w:rsid w:val="00F84102"/>
    <w:rsid w:val="00F84248"/>
    <w:rsid w:val="00F84673"/>
    <w:rsid w:val="00F8481F"/>
    <w:rsid w:val="00F85923"/>
    <w:rsid w:val="00F861C4"/>
    <w:rsid w:val="00F877DB"/>
    <w:rsid w:val="00F87DFE"/>
    <w:rsid w:val="00F901CA"/>
    <w:rsid w:val="00F90AD9"/>
    <w:rsid w:val="00F91A81"/>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02C7"/>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63D2113"/>
    <w:rsid w:val="08D01178"/>
    <w:rsid w:val="09642993"/>
    <w:rsid w:val="09DC0F50"/>
    <w:rsid w:val="09E324E3"/>
    <w:rsid w:val="0AAD474A"/>
    <w:rsid w:val="135C43F8"/>
    <w:rsid w:val="176C2145"/>
    <w:rsid w:val="1D6C24F9"/>
    <w:rsid w:val="269018DA"/>
    <w:rsid w:val="2C263D4A"/>
    <w:rsid w:val="2C5A2D21"/>
    <w:rsid w:val="30326013"/>
    <w:rsid w:val="3A9A5D7D"/>
    <w:rsid w:val="3C89562A"/>
    <w:rsid w:val="44403918"/>
    <w:rsid w:val="45545C4D"/>
    <w:rsid w:val="4CEE2066"/>
    <w:rsid w:val="52BB697B"/>
    <w:rsid w:val="56EC10B3"/>
    <w:rsid w:val="59A11967"/>
    <w:rsid w:val="5B7E64B8"/>
    <w:rsid w:val="5E30570B"/>
    <w:rsid w:val="60A3637A"/>
    <w:rsid w:val="66455723"/>
    <w:rsid w:val="682011CC"/>
    <w:rsid w:val="6D7E100A"/>
    <w:rsid w:val="6E16447B"/>
    <w:rsid w:val="72EC6C5F"/>
    <w:rsid w:val="78D52DB3"/>
    <w:rsid w:val="7AB74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1E3B57"/>
  <w15:docId w15:val="{6FCD0C3D-16F5-48BF-A64D-E8E02658E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List2">
    <w:name w:val="List 2"/>
    <w:basedOn w:val="Normal"/>
    <w:qFormat/>
    <w:pPr>
      <w:ind w:left="566" w:hanging="283"/>
      <w:contextualSpacing/>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283" w:hanging="283"/>
      <w:contextualSpacing/>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List2"/>
    <w:link w:val="B2Char"/>
    <w:qFormat/>
    <w:pPr>
      <w:ind w:left="851" w:hanging="284"/>
    </w:pPr>
    <w:rPr>
      <w:lang w:val="zh-CN"/>
    </w:rPr>
  </w:style>
  <w:style w:type="paragraph" w:customStyle="1" w:styleId="B1">
    <w:name w:val="B1"/>
    <w:basedOn w:val="List"/>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SimSun" w:hAnsi="Arial"/>
      <w:lang w:val="en-GB"/>
    </w:rPr>
  </w:style>
  <w:style w:type="character" w:customStyle="1" w:styleId="TACChar">
    <w:name w:val="TAC Char"/>
    <w:link w:val="TAC"/>
    <w:qFormat/>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53190D-4451-4811-A5C4-C87775FCBB9C}">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7.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2120</Words>
  <Characters>12085</Characters>
  <Application>Microsoft Office Word</Application>
  <DocSecurity>0</DocSecurity>
  <Lines>100</Lines>
  <Paragraphs>28</Paragraphs>
  <ScaleCrop>false</ScaleCrop>
  <Company>Huawei</Company>
  <LinksUpToDate>false</LinksUpToDate>
  <CharactersWithSpaces>14177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Ericsson07</cp:lastModifiedBy>
  <cp:revision>4</cp:revision>
  <cp:lastPrinted>2018-08-13T16:59:00Z</cp:lastPrinted>
  <dcterms:created xsi:type="dcterms:W3CDTF">2022-10-14T16:04:00Z</dcterms:created>
  <dcterms:modified xsi:type="dcterms:W3CDTF">2022-10-14T16:05:00Z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2052-11.8.2.10912</vt:lpwstr>
  </property>
  <property fmtid="{D5CDD505-2E9C-101B-9397-08002B2CF9AE}" pid="16" name="ICV">
    <vt:lpwstr>8222E1AE769B415690CA6CBD2313A395</vt:lpwstr>
  </property>
</Properties>
</file>